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1F90B" w:rsidR="001E41F3" w:rsidRDefault="000416CE">
      <w:pPr>
        <w:pStyle w:val="CRCoverPage"/>
        <w:tabs>
          <w:tab w:val="right" w:pos="9639"/>
        </w:tabs>
        <w:spacing w:after="0"/>
        <w:rPr>
          <w:b/>
          <w:i/>
          <w:noProof/>
          <w:sz w:val="28"/>
        </w:rPr>
      </w:pPr>
      <w:r w:rsidRPr="000416CE">
        <w:rPr>
          <w:b/>
          <w:noProof/>
          <w:sz w:val="24"/>
        </w:rPr>
        <w:t>3GPP TSG-CT3 Meeting #129</w:t>
      </w:r>
      <w:r w:rsidR="001E41F3">
        <w:rPr>
          <w:b/>
          <w:i/>
          <w:noProof/>
          <w:sz w:val="28"/>
        </w:rPr>
        <w:tab/>
      </w:r>
      <w:r w:rsidR="00177ADB">
        <w:fldChar w:fldCharType="begin"/>
      </w:r>
      <w:r w:rsidR="00177ADB">
        <w:instrText xml:space="preserve"> DOCPROPERTY  Tdoc#  \* MERGEFORMAT </w:instrText>
      </w:r>
      <w:r w:rsidR="00177ADB">
        <w:fldChar w:fldCharType="separate"/>
      </w:r>
      <w:r w:rsidR="00BD283F">
        <w:rPr>
          <w:b/>
          <w:i/>
          <w:noProof/>
          <w:sz w:val="28"/>
        </w:rPr>
        <w:t>C3-</w:t>
      </w:r>
      <w:r w:rsidR="000B5397" w:rsidRPr="000B5397">
        <w:rPr>
          <w:b/>
          <w:i/>
          <w:noProof/>
          <w:sz w:val="28"/>
        </w:rPr>
        <w:t>233158</w:t>
      </w:r>
      <w:r w:rsidR="00177ADB">
        <w:rPr>
          <w:b/>
          <w:i/>
          <w:noProof/>
          <w:sz w:val="28"/>
        </w:rPr>
        <w:fldChar w:fldCharType="end"/>
      </w:r>
    </w:p>
    <w:p w14:paraId="7CB45193" w14:textId="6D33B70D" w:rsidR="001E41F3" w:rsidRDefault="000416CE" w:rsidP="005E2C44">
      <w:pPr>
        <w:pStyle w:val="CRCoverPage"/>
        <w:outlineLvl w:val="0"/>
        <w:rPr>
          <w:b/>
          <w:noProof/>
          <w:sz w:val="24"/>
        </w:rPr>
      </w:pPr>
      <w:r w:rsidRPr="000416CE">
        <w:rPr>
          <w:b/>
          <w:noProof/>
          <w:sz w:val="24"/>
        </w:rPr>
        <w:t>Goteborg, Sweden,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706A3" w:rsidR="001E41F3" w:rsidRPr="00410371" w:rsidRDefault="00F32F19"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CA42F" w:rsidR="001E41F3" w:rsidRPr="00410371" w:rsidRDefault="00054088" w:rsidP="00547111">
            <w:pPr>
              <w:pStyle w:val="CRCoverPage"/>
              <w:spacing w:after="0"/>
              <w:rPr>
                <w:noProof/>
              </w:rPr>
            </w:pPr>
            <w:r w:rsidRPr="00054088">
              <w:rPr>
                <w:b/>
                <w:noProof/>
                <w:sz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05AE2" w:rsidR="001E41F3" w:rsidRPr="00410371" w:rsidRDefault="00F32F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FCE3" w:rsidR="001E41F3" w:rsidRPr="00410371" w:rsidRDefault="00F32F1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4703" w:rsidR="00F25D98" w:rsidRDefault="00F32F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90EB" w:rsidR="001E41F3" w:rsidRDefault="00F32F19">
            <w:pPr>
              <w:pStyle w:val="CRCoverPage"/>
              <w:spacing w:after="0"/>
              <w:ind w:left="100"/>
              <w:rPr>
                <w:noProof/>
              </w:rPr>
            </w:pPr>
            <w:r w:rsidRPr="00F32F19">
              <w:t>Removal of the ENs on timing synchronization status reporting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1CEF4" w:rsidR="001E41F3" w:rsidRDefault="00F32F19">
            <w:pPr>
              <w:pStyle w:val="CRCoverPage"/>
              <w:spacing w:after="0"/>
              <w:ind w:left="100"/>
              <w:rPr>
                <w:noProof/>
              </w:rPr>
            </w:pPr>
            <w:r w:rsidRPr="00F32F1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C3A7B" w:rsidR="001E41F3" w:rsidRDefault="00F32F19"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1EF6" w:rsidR="001E41F3" w:rsidRDefault="00F32F19">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B1EB" w:rsidR="001E41F3" w:rsidRDefault="00F32F19">
            <w:pPr>
              <w:pStyle w:val="CRCoverPage"/>
              <w:spacing w:after="0"/>
              <w:ind w:left="100"/>
              <w:rPr>
                <w:noProof/>
              </w:rPr>
            </w:pPr>
            <w:r>
              <w:rPr>
                <w:noProof/>
              </w:rPr>
              <w:t>2023-08-</w:t>
            </w:r>
            <w:r w:rsidR="00965996">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CF483" w:rsidR="001E41F3" w:rsidRDefault="00F32F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95C6A" w:rsidR="001E41F3" w:rsidRDefault="00F32F1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EAAD5" w:rsidR="001E41F3" w:rsidRDefault="00F32F19">
            <w:pPr>
              <w:pStyle w:val="CRCoverPage"/>
              <w:spacing w:after="0"/>
              <w:ind w:left="100"/>
              <w:rPr>
                <w:noProof/>
              </w:rPr>
            </w:pPr>
            <w:r w:rsidRPr="00F32F19">
              <w:rPr>
                <w:noProof/>
              </w:rPr>
              <w:t xml:space="preserve">As per the submitted CR from CT4 in </w:t>
            </w:r>
            <w:r w:rsidR="00177ADB" w:rsidRPr="00177ADB">
              <w:rPr>
                <w:noProof/>
              </w:rPr>
              <w:t>C4-233048</w:t>
            </w:r>
            <w:r w:rsidRPr="00F32F19">
              <w:rPr>
                <w:noProof/>
              </w:rPr>
              <w:t>, the data types for timing synchronizarion status reporting control parametes (clock quality detail level  and clock quality acceptance criteria) are defined in 3GPP TS 29.571. Therefore, there is no need to specify in the ENs about the use of those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44CB5" w14:textId="77777777" w:rsidR="00F32F19" w:rsidRDefault="00F32F19" w:rsidP="00F32F19">
            <w:pPr>
              <w:pStyle w:val="CRCoverPage"/>
              <w:spacing w:after="0"/>
              <w:ind w:left="100"/>
              <w:rPr>
                <w:noProof/>
              </w:rPr>
            </w:pPr>
            <w:r>
              <w:rPr>
                <w:noProof/>
              </w:rPr>
              <w:t>This CR proposes to:</w:t>
            </w:r>
          </w:p>
          <w:p w14:paraId="31C656EC" w14:textId="285F9405" w:rsidR="001E41F3" w:rsidRDefault="00F32F19" w:rsidP="00F32F19">
            <w:pPr>
              <w:pStyle w:val="CRCoverPage"/>
              <w:spacing w:after="0"/>
              <w:ind w:left="100"/>
              <w:rPr>
                <w:noProof/>
              </w:rPr>
            </w:pPr>
            <w:r>
              <w:rPr>
                <w:noProof/>
              </w:rPr>
              <w:t>Remove the related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CC8BF" w:rsidR="001E41F3" w:rsidRDefault="00F32F19">
            <w:pPr>
              <w:pStyle w:val="CRCoverPage"/>
              <w:spacing w:after="0"/>
              <w:ind w:left="100"/>
              <w:rPr>
                <w:noProof/>
              </w:rPr>
            </w:pPr>
            <w:r w:rsidRPr="00F32F19">
              <w:rPr>
                <w:noProof/>
              </w:rPr>
              <w:t>Editor’s Notes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F1494" w:rsidR="001E41F3" w:rsidRDefault="00F32F19">
            <w:pPr>
              <w:pStyle w:val="CRCoverPage"/>
              <w:spacing w:after="0"/>
              <w:ind w:left="100"/>
              <w:rPr>
                <w:noProof/>
              </w:rPr>
            </w:pPr>
            <w:r>
              <w:rPr>
                <w:noProof/>
              </w:rPr>
              <w:t>5.15.4.1, 5.15.4.3.6, 5.15.4.3.17, 5.15.4.3.21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54F21" w:rsidR="001E41F3" w:rsidRDefault="00F32F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964E7" w:rsidR="001E41F3" w:rsidRDefault="00F32F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0C96F" w:rsidR="001E41F3" w:rsidRDefault="00F32F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8042A0" w:rsidR="001E41F3" w:rsidRDefault="00F32F19">
            <w:pPr>
              <w:pStyle w:val="CRCoverPage"/>
              <w:spacing w:after="0"/>
              <w:ind w:left="100"/>
              <w:rPr>
                <w:noProof/>
              </w:rPr>
            </w:pPr>
            <w:r w:rsidRPr="00F32F19">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8BC31" w14:textId="77777777" w:rsidR="00F32F19" w:rsidRPr="0097474C" w:rsidRDefault="00F32F19" w:rsidP="00F32F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89295571"/>
      <w:bookmarkStart w:id="2" w:name="_Toc94261292"/>
      <w:bookmarkStart w:id="3" w:name="_Toc104198942"/>
      <w:bookmarkStart w:id="4" w:name="_Toc104489378"/>
      <w:bookmarkStart w:id="5" w:name="_Toc138762196"/>
      <w:bookmarkStart w:id="6" w:name="_Toc114212199"/>
      <w:bookmarkStart w:id="7" w:name="_Toc136554948"/>
      <w:bookmarkStart w:id="8" w:name="_Toc138752996"/>
      <w:r w:rsidRPr="00AA6A3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AA6A3B">
        <w:rPr>
          <w:rFonts w:ascii="Arial" w:hAnsi="Arial" w:cs="Arial"/>
          <w:color w:val="FF0000"/>
          <w:sz w:val="28"/>
          <w:szCs w:val="28"/>
          <w:lang w:val="en-US"/>
        </w:rPr>
        <w:t xml:space="preserve"> change * * * *</w:t>
      </w:r>
    </w:p>
    <w:bookmarkEnd w:id="1"/>
    <w:bookmarkEnd w:id="2"/>
    <w:bookmarkEnd w:id="3"/>
    <w:bookmarkEnd w:id="4"/>
    <w:bookmarkEnd w:id="5"/>
    <w:p w14:paraId="4546109D" w14:textId="3B4FA95E" w:rsidR="00F32F19" w:rsidRPr="008B1C02" w:rsidRDefault="00F32F19" w:rsidP="00F32F19">
      <w:pPr>
        <w:pStyle w:val="Heading4"/>
      </w:pPr>
      <w:r w:rsidRPr="008B1C02">
        <w:t>5.15.4.1</w:t>
      </w:r>
      <w:r w:rsidRPr="008B1C02">
        <w:tab/>
        <w:t>General</w:t>
      </w:r>
      <w:bookmarkEnd w:id="6"/>
      <w:bookmarkEnd w:id="7"/>
      <w:bookmarkEnd w:id="8"/>
    </w:p>
    <w:p w14:paraId="2BF81E5E" w14:textId="77777777" w:rsidR="00F32F19" w:rsidRPr="008B1C02" w:rsidRDefault="00F32F19" w:rsidP="00F32F19">
      <w:r w:rsidRPr="008B1C02">
        <w:t xml:space="preserve">This clause specifies the application data model supported by the </w:t>
      </w:r>
      <w:proofErr w:type="spellStart"/>
      <w:r w:rsidRPr="008B1C02">
        <w:rPr>
          <w:lang w:eastAsia="zh-CN"/>
        </w:rPr>
        <w:t>TimeSyncExposure</w:t>
      </w:r>
      <w:proofErr w:type="spellEnd"/>
      <w:r w:rsidRPr="008B1C02">
        <w:t xml:space="preserve"> API.</w:t>
      </w:r>
    </w:p>
    <w:p w14:paraId="68B1D2FD" w14:textId="77777777" w:rsidR="00F32F19" w:rsidRPr="008B1C02" w:rsidRDefault="00F32F19" w:rsidP="00F32F19">
      <w:r w:rsidRPr="008B1C02">
        <w:t xml:space="preserve">Table 5.15.4.1-1 specifies the data types defined for the </w:t>
      </w:r>
      <w:proofErr w:type="spellStart"/>
      <w:r w:rsidRPr="008B1C02">
        <w:rPr>
          <w:lang w:eastAsia="zh-CN"/>
        </w:rPr>
        <w:t>TimeSyncExposure</w:t>
      </w:r>
      <w:proofErr w:type="spellEnd"/>
      <w:r w:rsidRPr="008B1C02">
        <w:t xml:space="preserve"> API.</w:t>
      </w:r>
    </w:p>
    <w:p w14:paraId="08F821C2" w14:textId="77777777" w:rsidR="00F32F19" w:rsidRPr="008B1C02" w:rsidRDefault="00F32F19" w:rsidP="00F32F19">
      <w:pPr>
        <w:pStyle w:val="TH"/>
      </w:pPr>
      <w:r w:rsidRPr="008B1C02">
        <w:t xml:space="preserve">Table 5.15.4.1-1: </w:t>
      </w:r>
      <w:proofErr w:type="spellStart"/>
      <w:r w:rsidRPr="008B1C02">
        <w:rPr>
          <w:lang w:eastAsia="zh-CN"/>
        </w:rPr>
        <w:t>TimeSyncExposure</w:t>
      </w:r>
      <w:proofErr w:type="spellEnd"/>
      <w:r w:rsidRPr="008B1C02">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32F19" w:rsidRPr="008B1C02" w14:paraId="704177C6" w14:textId="77777777" w:rsidTr="00ED3241">
        <w:trPr>
          <w:jc w:val="center"/>
        </w:trPr>
        <w:tc>
          <w:tcPr>
            <w:tcW w:w="2888" w:type="dxa"/>
            <w:shd w:val="clear" w:color="auto" w:fill="C0C0C0"/>
            <w:vAlign w:val="center"/>
            <w:hideMark/>
          </w:tcPr>
          <w:p w14:paraId="3233CDE5" w14:textId="77777777" w:rsidR="00F32F19" w:rsidRPr="008B1C02" w:rsidRDefault="00F32F19" w:rsidP="00ED3241">
            <w:pPr>
              <w:pStyle w:val="TAH"/>
            </w:pPr>
            <w:r w:rsidRPr="008B1C02">
              <w:t>Data type</w:t>
            </w:r>
          </w:p>
        </w:tc>
        <w:tc>
          <w:tcPr>
            <w:tcW w:w="1076" w:type="dxa"/>
            <w:shd w:val="clear" w:color="auto" w:fill="C0C0C0"/>
            <w:vAlign w:val="center"/>
          </w:tcPr>
          <w:p w14:paraId="086E896F" w14:textId="77777777" w:rsidR="00F32F19" w:rsidRPr="008B1C02" w:rsidRDefault="00F32F19" w:rsidP="00ED3241">
            <w:pPr>
              <w:pStyle w:val="TAH"/>
            </w:pPr>
            <w:r w:rsidRPr="008B1C02">
              <w:t>Clause defined</w:t>
            </w:r>
          </w:p>
        </w:tc>
        <w:tc>
          <w:tcPr>
            <w:tcW w:w="4253" w:type="dxa"/>
            <w:shd w:val="clear" w:color="auto" w:fill="C0C0C0"/>
            <w:vAlign w:val="center"/>
            <w:hideMark/>
          </w:tcPr>
          <w:p w14:paraId="139B267E" w14:textId="77777777" w:rsidR="00F32F19" w:rsidRPr="008B1C02" w:rsidRDefault="00F32F19" w:rsidP="00ED3241">
            <w:pPr>
              <w:pStyle w:val="TAH"/>
            </w:pPr>
            <w:r w:rsidRPr="008B1C02">
              <w:t>Description</w:t>
            </w:r>
          </w:p>
        </w:tc>
        <w:tc>
          <w:tcPr>
            <w:tcW w:w="1412" w:type="dxa"/>
            <w:shd w:val="clear" w:color="auto" w:fill="C0C0C0"/>
            <w:vAlign w:val="center"/>
          </w:tcPr>
          <w:p w14:paraId="422067F8" w14:textId="77777777" w:rsidR="00F32F19" w:rsidRPr="008B1C02" w:rsidRDefault="00F32F19" w:rsidP="00ED3241">
            <w:pPr>
              <w:pStyle w:val="TAH"/>
            </w:pPr>
            <w:r w:rsidRPr="008B1C02">
              <w:t>Applicability</w:t>
            </w:r>
          </w:p>
        </w:tc>
      </w:tr>
      <w:tr w:rsidR="00F32F19" w:rsidRPr="008B1C02" w14:paraId="4BFC033A" w14:textId="77777777" w:rsidTr="00ED3241">
        <w:trPr>
          <w:jc w:val="center"/>
        </w:trPr>
        <w:tc>
          <w:tcPr>
            <w:tcW w:w="2888" w:type="dxa"/>
            <w:vAlign w:val="center"/>
          </w:tcPr>
          <w:p w14:paraId="1A9CC93D" w14:textId="77777777" w:rsidR="00F32F19" w:rsidRPr="008B1C02" w:rsidRDefault="00F32F19" w:rsidP="00ED3241">
            <w:pPr>
              <w:pStyle w:val="TAL"/>
              <w:rPr>
                <w:lang w:eastAsia="zh-CN"/>
              </w:rPr>
            </w:pPr>
            <w:proofErr w:type="spellStart"/>
            <w:r w:rsidRPr="008B1C02">
              <w:rPr>
                <w:rFonts w:hint="eastAsia"/>
                <w:lang w:eastAsia="zh-CN"/>
              </w:rPr>
              <w:t>A</w:t>
            </w:r>
            <w:r w:rsidRPr="008B1C02">
              <w:rPr>
                <w:lang w:eastAsia="zh-CN"/>
              </w:rPr>
              <w:t>sTimeResource</w:t>
            </w:r>
            <w:proofErr w:type="spellEnd"/>
          </w:p>
        </w:tc>
        <w:tc>
          <w:tcPr>
            <w:tcW w:w="1076" w:type="dxa"/>
            <w:vAlign w:val="center"/>
          </w:tcPr>
          <w:p w14:paraId="0BE0E8A1" w14:textId="77777777" w:rsidR="00F32F19" w:rsidRPr="008B1C02" w:rsidRDefault="00F32F19" w:rsidP="00ED3241">
            <w:pPr>
              <w:pStyle w:val="TAC"/>
            </w:pPr>
            <w:r w:rsidRPr="008B1C02">
              <w:t>5.15.4.4.8</w:t>
            </w:r>
          </w:p>
        </w:tc>
        <w:tc>
          <w:tcPr>
            <w:tcW w:w="4253" w:type="dxa"/>
            <w:vAlign w:val="center"/>
          </w:tcPr>
          <w:p w14:paraId="4E491632" w14:textId="77777777" w:rsidR="00F32F19" w:rsidRPr="008B1C02" w:rsidRDefault="00F32F19" w:rsidP="00ED3241">
            <w:pPr>
              <w:pStyle w:val="TAL"/>
            </w:pPr>
            <w:r w:rsidRPr="008B1C02">
              <w:t xml:space="preserve">Identifies the </w:t>
            </w:r>
            <w:r w:rsidRPr="008B1C02">
              <w:rPr>
                <w:rFonts w:eastAsia="Malgun Gothic"/>
              </w:rPr>
              <w:t>supported 5G clock quality</w:t>
            </w:r>
            <w:r w:rsidRPr="008B1C02">
              <w:t>.</w:t>
            </w:r>
          </w:p>
        </w:tc>
        <w:tc>
          <w:tcPr>
            <w:tcW w:w="1412" w:type="dxa"/>
            <w:vAlign w:val="center"/>
          </w:tcPr>
          <w:p w14:paraId="64E54E5C" w14:textId="77777777" w:rsidR="00F32F19" w:rsidRPr="008B1C02" w:rsidRDefault="00F32F19" w:rsidP="00ED3241">
            <w:pPr>
              <w:pStyle w:val="TAL"/>
              <w:rPr>
                <w:rFonts w:cs="Arial"/>
                <w:szCs w:val="18"/>
              </w:rPr>
            </w:pPr>
          </w:p>
        </w:tc>
      </w:tr>
      <w:tr w:rsidR="00F32F19" w:rsidRPr="008B1C02" w14:paraId="4C59AE97" w14:textId="77777777" w:rsidTr="00ED3241">
        <w:trPr>
          <w:jc w:val="center"/>
        </w:trPr>
        <w:tc>
          <w:tcPr>
            <w:tcW w:w="2888" w:type="dxa"/>
            <w:vAlign w:val="center"/>
          </w:tcPr>
          <w:p w14:paraId="1E149FD0" w14:textId="77777777" w:rsidR="00F32F19" w:rsidRPr="008B1C02" w:rsidRDefault="00F32F19" w:rsidP="00ED3241">
            <w:pPr>
              <w:pStyle w:val="TAL"/>
              <w:rPr>
                <w:lang w:eastAsia="zh-CN"/>
              </w:rPr>
            </w:pPr>
            <w:proofErr w:type="spellStart"/>
            <w:r w:rsidRPr="00667C08">
              <w:rPr>
                <w:lang w:eastAsia="zh-CN"/>
              </w:rPr>
              <w:t>ClkQltAcptCri</w:t>
            </w:r>
            <w:proofErr w:type="spellEnd"/>
          </w:p>
        </w:tc>
        <w:tc>
          <w:tcPr>
            <w:tcW w:w="1076" w:type="dxa"/>
            <w:vAlign w:val="center"/>
          </w:tcPr>
          <w:p w14:paraId="1843BCF1" w14:textId="77777777" w:rsidR="00F32F19" w:rsidRPr="008B1C02" w:rsidRDefault="00F32F19" w:rsidP="00ED3241">
            <w:pPr>
              <w:pStyle w:val="TAC"/>
            </w:pPr>
            <w:r>
              <w:t>5.15.4.3.20</w:t>
            </w:r>
          </w:p>
        </w:tc>
        <w:tc>
          <w:tcPr>
            <w:tcW w:w="4253" w:type="dxa"/>
            <w:vAlign w:val="center"/>
          </w:tcPr>
          <w:p w14:paraId="79B41CE0" w14:textId="77777777" w:rsidR="00F32F19" w:rsidRPr="008B1C02" w:rsidRDefault="00F32F19" w:rsidP="00ED3241">
            <w:pPr>
              <w:pStyle w:val="TAL"/>
            </w:pPr>
            <w:r>
              <w:t>Contains the time synchronization service status.</w:t>
            </w:r>
          </w:p>
        </w:tc>
        <w:tc>
          <w:tcPr>
            <w:tcW w:w="1412" w:type="dxa"/>
            <w:vAlign w:val="center"/>
          </w:tcPr>
          <w:p w14:paraId="0DC4A77A" w14:textId="77777777" w:rsidR="00F32F19" w:rsidRPr="008B1C02" w:rsidRDefault="00F32F19" w:rsidP="00ED3241">
            <w:pPr>
              <w:pStyle w:val="TAL"/>
              <w:rPr>
                <w:rFonts w:cs="Arial"/>
                <w:szCs w:val="18"/>
              </w:rPr>
            </w:pPr>
            <w:r w:rsidRPr="00E230A0">
              <w:rPr>
                <w:noProof/>
              </w:rPr>
              <w:t>NetTimeSyncStatus</w:t>
            </w:r>
          </w:p>
        </w:tc>
      </w:tr>
      <w:tr w:rsidR="00F32F19" w:rsidRPr="008B1C02" w14:paraId="770C5E21" w14:textId="77777777" w:rsidTr="00ED3241">
        <w:trPr>
          <w:jc w:val="center"/>
        </w:trPr>
        <w:tc>
          <w:tcPr>
            <w:tcW w:w="2888" w:type="dxa"/>
            <w:vAlign w:val="center"/>
          </w:tcPr>
          <w:p w14:paraId="278BA455" w14:textId="77777777" w:rsidR="00F32F19" w:rsidRPr="008B1C02" w:rsidRDefault="00F32F19" w:rsidP="00ED3241">
            <w:pPr>
              <w:pStyle w:val="TAL"/>
              <w:rPr>
                <w:lang w:eastAsia="zh-CN"/>
              </w:rPr>
            </w:pPr>
            <w:proofErr w:type="spellStart"/>
            <w:r>
              <w:rPr>
                <w:lang w:eastAsia="zh-CN"/>
              </w:rPr>
              <w:t>ClkQltDetLvl</w:t>
            </w:r>
            <w:proofErr w:type="spellEnd"/>
          </w:p>
        </w:tc>
        <w:tc>
          <w:tcPr>
            <w:tcW w:w="1076" w:type="dxa"/>
            <w:vAlign w:val="center"/>
          </w:tcPr>
          <w:p w14:paraId="332C23AD" w14:textId="77777777" w:rsidR="00F32F19" w:rsidRPr="008B1C02" w:rsidRDefault="00F32F19" w:rsidP="00ED3241">
            <w:pPr>
              <w:pStyle w:val="TAC"/>
            </w:pPr>
            <w:r>
              <w:t>5.15.4.4.9</w:t>
            </w:r>
          </w:p>
        </w:tc>
        <w:tc>
          <w:tcPr>
            <w:tcW w:w="4253" w:type="dxa"/>
            <w:vAlign w:val="center"/>
          </w:tcPr>
          <w:p w14:paraId="3F6172AC" w14:textId="77777777" w:rsidR="00F32F19" w:rsidRPr="008B1C02" w:rsidRDefault="00F32F19" w:rsidP="00ED3241">
            <w:pPr>
              <w:pStyle w:val="TAL"/>
            </w:pPr>
            <w:r>
              <w:t>Contains the clock quality detail level information.</w:t>
            </w:r>
          </w:p>
        </w:tc>
        <w:tc>
          <w:tcPr>
            <w:tcW w:w="1412" w:type="dxa"/>
            <w:vAlign w:val="center"/>
          </w:tcPr>
          <w:p w14:paraId="18790D9F" w14:textId="77777777" w:rsidR="00F32F19" w:rsidRPr="008B1C02" w:rsidRDefault="00F32F19" w:rsidP="00ED3241">
            <w:pPr>
              <w:pStyle w:val="TAL"/>
              <w:rPr>
                <w:rFonts w:cs="Arial"/>
                <w:szCs w:val="18"/>
              </w:rPr>
            </w:pPr>
            <w:r w:rsidRPr="00E230A0">
              <w:rPr>
                <w:noProof/>
              </w:rPr>
              <w:t>NetTimeSyncStatus</w:t>
            </w:r>
          </w:p>
        </w:tc>
      </w:tr>
      <w:tr w:rsidR="00F32F19" w:rsidRPr="008B1C02" w14:paraId="1404D15A" w14:textId="77777777" w:rsidTr="00ED3241">
        <w:trPr>
          <w:jc w:val="center"/>
        </w:trPr>
        <w:tc>
          <w:tcPr>
            <w:tcW w:w="2888" w:type="dxa"/>
            <w:vAlign w:val="center"/>
          </w:tcPr>
          <w:p w14:paraId="3084223B" w14:textId="77777777" w:rsidR="00F32F19" w:rsidRDefault="00F32F19" w:rsidP="00ED3241">
            <w:pPr>
              <w:pStyle w:val="TAL"/>
              <w:rPr>
                <w:lang w:eastAsia="zh-CN"/>
              </w:rPr>
            </w:pPr>
            <w:proofErr w:type="spellStart"/>
            <w:r>
              <w:rPr>
                <w:lang w:eastAsia="zh-CN"/>
              </w:rPr>
              <w:t>ClkQltParams</w:t>
            </w:r>
            <w:proofErr w:type="spellEnd"/>
          </w:p>
        </w:tc>
        <w:tc>
          <w:tcPr>
            <w:tcW w:w="1076" w:type="dxa"/>
            <w:vAlign w:val="center"/>
          </w:tcPr>
          <w:p w14:paraId="58221037" w14:textId="77777777" w:rsidR="00F32F19" w:rsidRDefault="00F32F19" w:rsidP="00ED3241">
            <w:pPr>
              <w:pStyle w:val="TAC"/>
            </w:pPr>
            <w:r>
              <w:t>5.15.4.3.21</w:t>
            </w:r>
          </w:p>
        </w:tc>
        <w:tc>
          <w:tcPr>
            <w:tcW w:w="4253" w:type="dxa"/>
            <w:vAlign w:val="center"/>
          </w:tcPr>
          <w:p w14:paraId="2DD50591" w14:textId="77777777" w:rsidR="00F32F19" w:rsidRDefault="00F32F19" w:rsidP="00ED3241">
            <w:pPr>
              <w:pStyle w:val="TAL"/>
            </w:pPr>
            <w:r>
              <w:t>Contains the clock quality parameters.</w:t>
            </w:r>
          </w:p>
        </w:tc>
        <w:tc>
          <w:tcPr>
            <w:tcW w:w="1412" w:type="dxa"/>
            <w:vAlign w:val="center"/>
          </w:tcPr>
          <w:p w14:paraId="6043619E" w14:textId="77777777" w:rsidR="00F32F19" w:rsidRPr="002523C7" w:rsidRDefault="00F32F19" w:rsidP="00ED3241">
            <w:pPr>
              <w:pStyle w:val="TAL"/>
              <w:rPr>
                <w:noProof/>
              </w:rPr>
            </w:pPr>
            <w:r w:rsidRPr="002523C7">
              <w:rPr>
                <w:noProof/>
              </w:rPr>
              <w:t>NetTimeSyncStatus</w:t>
            </w:r>
          </w:p>
        </w:tc>
      </w:tr>
      <w:tr w:rsidR="00F32F19" w:rsidRPr="008B1C02" w14:paraId="42402A1B" w14:textId="77777777" w:rsidTr="00ED3241">
        <w:trPr>
          <w:jc w:val="center"/>
        </w:trPr>
        <w:tc>
          <w:tcPr>
            <w:tcW w:w="2888" w:type="dxa"/>
            <w:vAlign w:val="center"/>
          </w:tcPr>
          <w:p w14:paraId="17E03334" w14:textId="77777777" w:rsidR="00F32F19" w:rsidRPr="008B1C02" w:rsidRDefault="00F32F19" w:rsidP="00ED3241">
            <w:pPr>
              <w:pStyle w:val="TAL"/>
              <w:rPr>
                <w:lang w:eastAsia="zh-CN"/>
              </w:rPr>
            </w:pPr>
            <w:proofErr w:type="spellStart"/>
            <w:r w:rsidRPr="008B1C02">
              <w:rPr>
                <w:lang w:eastAsia="zh-CN"/>
              </w:rPr>
              <w:t>ConfigForPort</w:t>
            </w:r>
            <w:proofErr w:type="spellEnd"/>
          </w:p>
        </w:tc>
        <w:tc>
          <w:tcPr>
            <w:tcW w:w="1076" w:type="dxa"/>
            <w:vAlign w:val="center"/>
          </w:tcPr>
          <w:p w14:paraId="0F190CA3" w14:textId="77777777" w:rsidR="00F32F19" w:rsidRPr="008B1C02" w:rsidRDefault="00F32F19" w:rsidP="00ED3241">
            <w:pPr>
              <w:pStyle w:val="TAC"/>
            </w:pPr>
            <w:r w:rsidRPr="008B1C02">
              <w:t>5.15.4.3.18</w:t>
            </w:r>
          </w:p>
        </w:tc>
        <w:tc>
          <w:tcPr>
            <w:tcW w:w="4253" w:type="dxa"/>
            <w:vAlign w:val="center"/>
          </w:tcPr>
          <w:p w14:paraId="4F068C46" w14:textId="77777777" w:rsidR="00F32F19" w:rsidRPr="008B1C02" w:rsidRDefault="00F32F19" w:rsidP="00ED3241">
            <w:pPr>
              <w:pStyle w:val="TAL"/>
            </w:pPr>
            <w:r w:rsidRPr="008B1C02">
              <w:t>Contains configuration information for each port.</w:t>
            </w:r>
          </w:p>
        </w:tc>
        <w:tc>
          <w:tcPr>
            <w:tcW w:w="1412" w:type="dxa"/>
            <w:vAlign w:val="center"/>
          </w:tcPr>
          <w:p w14:paraId="49404913" w14:textId="77777777" w:rsidR="00F32F19" w:rsidRPr="008B1C02" w:rsidRDefault="00F32F19" w:rsidP="00ED3241">
            <w:pPr>
              <w:pStyle w:val="TAL"/>
              <w:rPr>
                <w:rFonts w:cs="Arial"/>
                <w:szCs w:val="18"/>
              </w:rPr>
            </w:pPr>
          </w:p>
        </w:tc>
      </w:tr>
      <w:tr w:rsidR="00F32F19" w:rsidRPr="008B1C02" w14:paraId="042F86EF" w14:textId="77777777" w:rsidTr="00ED3241">
        <w:trPr>
          <w:jc w:val="center"/>
        </w:trPr>
        <w:tc>
          <w:tcPr>
            <w:tcW w:w="2888" w:type="dxa"/>
            <w:vAlign w:val="center"/>
          </w:tcPr>
          <w:p w14:paraId="329C1D3C" w14:textId="77777777" w:rsidR="00F32F19" w:rsidRPr="008B1C02" w:rsidRDefault="00F32F19" w:rsidP="00ED3241">
            <w:pPr>
              <w:pStyle w:val="TAL"/>
            </w:pPr>
            <w:proofErr w:type="spellStart"/>
            <w:r w:rsidRPr="008B1C02">
              <w:rPr>
                <w:lang w:eastAsia="zh-CN"/>
              </w:rPr>
              <w:t>EventFilter</w:t>
            </w:r>
            <w:proofErr w:type="spellEnd"/>
          </w:p>
        </w:tc>
        <w:tc>
          <w:tcPr>
            <w:tcW w:w="1076" w:type="dxa"/>
            <w:vAlign w:val="center"/>
          </w:tcPr>
          <w:p w14:paraId="2A1A4EF4" w14:textId="77777777" w:rsidR="00F32F19" w:rsidRPr="008B1C02" w:rsidRDefault="00F32F19" w:rsidP="00ED3241">
            <w:pPr>
              <w:pStyle w:val="TAC"/>
            </w:pPr>
            <w:r w:rsidRPr="008B1C02">
              <w:t>5.15.4.3.10</w:t>
            </w:r>
          </w:p>
        </w:tc>
        <w:tc>
          <w:tcPr>
            <w:tcW w:w="4253" w:type="dxa"/>
            <w:vAlign w:val="center"/>
          </w:tcPr>
          <w:p w14:paraId="4E53BD68" w14:textId="77777777" w:rsidR="00F32F19" w:rsidRPr="008B1C02" w:rsidRDefault="00F32F19" w:rsidP="00ED3241">
            <w:pPr>
              <w:pStyle w:val="TAL"/>
            </w:pPr>
            <w:r w:rsidRPr="008B1C02">
              <w:t>Contains the filter conditions to match for notifying the event(s) of time synchronization capabilities.</w:t>
            </w:r>
          </w:p>
        </w:tc>
        <w:tc>
          <w:tcPr>
            <w:tcW w:w="1412" w:type="dxa"/>
            <w:vAlign w:val="center"/>
          </w:tcPr>
          <w:p w14:paraId="7D9625A8" w14:textId="77777777" w:rsidR="00F32F19" w:rsidRPr="008B1C02" w:rsidRDefault="00F32F19" w:rsidP="00ED3241">
            <w:pPr>
              <w:pStyle w:val="TAL"/>
              <w:rPr>
                <w:rFonts w:cs="Arial"/>
                <w:szCs w:val="18"/>
              </w:rPr>
            </w:pPr>
          </w:p>
        </w:tc>
      </w:tr>
      <w:tr w:rsidR="00F32F19" w:rsidRPr="008B1C02" w14:paraId="0A323AA7" w14:textId="77777777" w:rsidTr="00ED3241">
        <w:trPr>
          <w:jc w:val="center"/>
        </w:trPr>
        <w:tc>
          <w:tcPr>
            <w:tcW w:w="2888" w:type="dxa"/>
            <w:vAlign w:val="center"/>
          </w:tcPr>
          <w:p w14:paraId="2E583DB1" w14:textId="77777777" w:rsidR="00F32F19" w:rsidRPr="008B1C02" w:rsidRDefault="00F32F19" w:rsidP="00ED3241">
            <w:pPr>
              <w:pStyle w:val="TAL"/>
              <w:rPr>
                <w:lang w:eastAsia="zh-CN"/>
              </w:rPr>
            </w:pPr>
            <w:proofErr w:type="spellStart"/>
            <w:r w:rsidRPr="008B1C02">
              <w:rPr>
                <w:rFonts w:eastAsia="Malgun Gothic"/>
              </w:rPr>
              <w:t>GmCapable</w:t>
            </w:r>
            <w:proofErr w:type="spellEnd"/>
          </w:p>
        </w:tc>
        <w:tc>
          <w:tcPr>
            <w:tcW w:w="1076" w:type="dxa"/>
            <w:vAlign w:val="center"/>
          </w:tcPr>
          <w:p w14:paraId="0A4371FE" w14:textId="77777777" w:rsidR="00F32F19" w:rsidRPr="008B1C02" w:rsidRDefault="00F32F19" w:rsidP="00ED3241">
            <w:pPr>
              <w:pStyle w:val="TAC"/>
            </w:pPr>
            <w:r w:rsidRPr="008B1C02">
              <w:t>5.15.4.4.5</w:t>
            </w:r>
          </w:p>
        </w:tc>
        <w:tc>
          <w:tcPr>
            <w:tcW w:w="4253" w:type="dxa"/>
            <w:vAlign w:val="center"/>
          </w:tcPr>
          <w:p w14:paraId="5878C3B6" w14:textId="77777777" w:rsidR="00F32F19" w:rsidRPr="008B1C02" w:rsidRDefault="00F32F19" w:rsidP="00ED3241">
            <w:pPr>
              <w:pStyle w:val="TAL"/>
            </w:pPr>
            <w:r w:rsidRPr="008B1C02">
              <w:t xml:space="preserve">Identifies the supported </w:t>
            </w:r>
            <w:r w:rsidRPr="008B1C02">
              <w:rPr>
                <w:rFonts w:eastAsia="Malgun Gothic"/>
              </w:rPr>
              <w:t>grandmaster</w:t>
            </w:r>
            <w:r w:rsidRPr="008B1C02">
              <w:t>.</w:t>
            </w:r>
          </w:p>
        </w:tc>
        <w:tc>
          <w:tcPr>
            <w:tcW w:w="1412" w:type="dxa"/>
            <w:vAlign w:val="center"/>
          </w:tcPr>
          <w:p w14:paraId="2BF8FDED" w14:textId="77777777" w:rsidR="00F32F19" w:rsidRPr="008B1C02" w:rsidRDefault="00F32F19" w:rsidP="00ED3241">
            <w:pPr>
              <w:pStyle w:val="TAL"/>
              <w:rPr>
                <w:rFonts w:cs="Arial"/>
                <w:szCs w:val="18"/>
              </w:rPr>
            </w:pPr>
          </w:p>
        </w:tc>
      </w:tr>
      <w:tr w:rsidR="00F32F19" w:rsidRPr="008B1C02" w14:paraId="7F9D049B" w14:textId="77777777" w:rsidTr="00ED3241">
        <w:trPr>
          <w:jc w:val="center"/>
        </w:trPr>
        <w:tc>
          <w:tcPr>
            <w:tcW w:w="2888" w:type="dxa"/>
            <w:vAlign w:val="center"/>
          </w:tcPr>
          <w:p w14:paraId="4400CC12" w14:textId="77777777" w:rsidR="00F32F19" w:rsidRPr="008B1C02" w:rsidRDefault="00F32F19" w:rsidP="00ED3241">
            <w:pPr>
              <w:pStyle w:val="TAL"/>
              <w:rPr>
                <w:lang w:eastAsia="zh-CN"/>
              </w:rPr>
            </w:pPr>
            <w:proofErr w:type="spellStart"/>
            <w:r w:rsidRPr="008B1C02">
              <w:rPr>
                <w:lang w:eastAsia="zh-CN"/>
              </w:rPr>
              <w:t>InstanceType</w:t>
            </w:r>
            <w:proofErr w:type="spellEnd"/>
          </w:p>
        </w:tc>
        <w:tc>
          <w:tcPr>
            <w:tcW w:w="1076" w:type="dxa"/>
            <w:vAlign w:val="center"/>
          </w:tcPr>
          <w:p w14:paraId="6DA1993D" w14:textId="77777777" w:rsidR="00F32F19" w:rsidRPr="008B1C02" w:rsidRDefault="00F32F19" w:rsidP="00ED3241">
            <w:pPr>
              <w:pStyle w:val="TAC"/>
            </w:pPr>
            <w:r w:rsidRPr="008B1C02">
              <w:t>5.15.4.4.7</w:t>
            </w:r>
          </w:p>
        </w:tc>
        <w:tc>
          <w:tcPr>
            <w:tcW w:w="4253" w:type="dxa"/>
            <w:vAlign w:val="center"/>
          </w:tcPr>
          <w:p w14:paraId="6B80BD08" w14:textId="77777777" w:rsidR="00F32F19" w:rsidRPr="008B1C02" w:rsidRDefault="00F32F19" w:rsidP="00ED3241">
            <w:pPr>
              <w:pStyle w:val="TAL"/>
            </w:pPr>
            <w:r w:rsidRPr="008B1C02">
              <w:t>Identifies supported PTP instance type.</w:t>
            </w:r>
          </w:p>
        </w:tc>
        <w:tc>
          <w:tcPr>
            <w:tcW w:w="1412" w:type="dxa"/>
            <w:vAlign w:val="center"/>
          </w:tcPr>
          <w:p w14:paraId="44E0D01F" w14:textId="77777777" w:rsidR="00F32F19" w:rsidRPr="008B1C02" w:rsidRDefault="00F32F19" w:rsidP="00ED3241">
            <w:pPr>
              <w:pStyle w:val="TAL"/>
              <w:rPr>
                <w:rFonts w:cs="Arial"/>
                <w:szCs w:val="18"/>
              </w:rPr>
            </w:pPr>
          </w:p>
        </w:tc>
      </w:tr>
      <w:tr w:rsidR="00F32F19" w:rsidRPr="008B1C02" w14:paraId="2537D152" w14:textId="77777777" w:rsidTr="00ED3241">
        <w:trPr>
          <w:jc w:val="center"/>
        </w:trPr>
        <w:tc>
          <w:tcPr>
            <w:tcW w:w="2888" w:type="dxa"/>
            <w:vAlign w:val="center"/>
          </w:tcPr>
          <w:p w14:paraId="45C6BC39" w14:textId="77777777" w:rsidR="00F32F19" w:rsidRPr="008B1C02" w:rsidRDefault="00F32F19" w:rsidP="00ED3241">
            <w:pPr>
              <w:pStyle w:val="TAL"/>
              <w:rPr>
                <w:lang w:eastAsia="zh-CN"/>
              </w:rPr>
            </w:pPr>
            <w:r w:rsidRPr="008B1C02">
              <w:rPr>
                <w:rFonts w:eastAsia="Malgun Gothic"/>
              </w:rPr>
              <w:t>Protocol</w:t>
            </w:r>
          </w:p>
        </w:tc>
        <w:tc>
          <w:tcPr>
            <w:tcW w:w="1076" w:type="dxa"/>
            <w:vAlign w:val="center"/>
          </w:tcPr>
          <w:p w14:paraId="742FB1BE" w14:textId="77777777" w:rsidR="00F32F19" w:rsidRPr="008B1C02" w:rsidRDefault="00F32F19" w:rsidP="00ED3241">
            <w:pPr>
              <w:pStyle w:val="TAC"/>
            </w:pPr>
            <w:r w:rsidRPr="008B1C02">
              <w:t>5.15.4.4.4</w:t>
            </w:r>
          </w:p>
        </w:tc>
        <w:tc>
          <w:tcPr>
            <w:tcW w:w="4253" w:type="dxa"/>
            <w:vAlign w:val="center"/>
          </w:tcPr>
          <w:p w14:paraId="64C2BA76" w14:textId="77777777" w:rsidR="00F32F19" w:rsidRPr="008B1C02" w:rsidRDefault="00F32F19" w:rsidP="00ED3241">
            <w:pPr>
              <w:pStyle w:val="TAL"/>
            </w:pPr>
            <w:r w:rsidRPr="008B1C02">
              <w:t>Identifies the supported protocol.</w:t>
            </w:r>
          </w:p>
        </w:tc>
        <w:tc>
          <w:tcPr>
            <w:tcW w:w="1412" w:type="dxa"/>
            <w:vAlign w:val="center"/>
          </w:tcPr>
          <w:p w14:paraId="1D782533" w14:textId="77777777" w:rsidR="00F32F19" w:rsidRPr="008B1C02" w:rsidRDefault="00F32F19" w:rsidP="00ED3241">
            <w:pPr>
              <w:pStyle w:val="TAL"/>
              <w:rPr>
                <w:rFonts w:cs="Arial"/>
                <w:szCs w:val="18"/>
              </w:rPr>
            </w:pPr>
          </w:p>
        </w:tc>
      </w:tr>
      <w:tr w:rsidR="00F32F19" w:rsidRPr="008B1C02" w14:paraId="0DA2C98C" w14:textId="77777777" w:rsidTr="00ED3241">
        <w:trPr>
          <w:jc w:val="center"/>
        </w:trPr>
        <w:tc>
          <w:tcPr>
            <w:tcW w:w="2888" w:type="dxa"/>
            <w:vAlign w:val="center"/>
          </w:tcPr>
          <w:p w14:paraId="69660EAE" w14:textId="77777777" w:rsidR="00F32F19" w:rsidRPr="008B1C02" w:rsidRDefault="00F32F19" w:rsidP="00ED3241">
            <w:pPr>
              <w:pStyle w:val="TAL"/>
              <w:rPr>
                <w:rFonts w:eastAsia="Malgun Gothic"/>
              </w:rPr>
            </w:pPr>
            <w:proofErr w:type="spellStart"/>
            <w:r w:rsidRPr="008B1C02">
              <w:rPr>
                <w:rFonts w:hint="eastAsia"/>
                <w:lang w:eastAsia="zh-CN"/>
              </w:rPr>
              <w:t>Ptp</w:t>
            </w:r>
            <w:r w:rsidRPr="008B1C02">
              <w:rPr>
                <w:lang w:eastAsia="zh-CN"/>
              </w:rPr>
              <w:t>CapabilitiesPerUe</w:t>
            </w:r>
            <w:proofErr w:type="spellEnd"/>
          </w:p>
        </w:tc>
        <w:tc>
          <w:tcPr>
            <w:tcW w:w="1076" w:type="dxa"/>
            <w:vAlign w:val="center"/>
          </w:tcPr>
          <w:p w14:paraId="0B4E0587" w14:textId="77777777" w:rsidR="00F32F19" w:rsidRPr="008B1C02" w:rsidRDefault="00F32F19" w:rsidP="00ED3241">
            <w:pPr>
              <w:pStyle w:val="TAC"/>
            </w:pPr>
            <w:r w:rsidRPr="008B1C02">
              <w:t>5.15.4.3.11</w:t>
            </w:r>
          </w:p>
        </w:tc>
        <w:tc>
          <w:tcPr>
            <w:tcW w:w="4253" w:type="dxa"/>
            <w:vAlign w:val="center"/>
          </w:tcPr>
          <w:p w14:paraId="4B36B720" w14:textId="77777777" w:rsidR="00F32F19" w:rsidRPr="008B1C02" w:rsidRDefault="00F32F19" w:rsidP="00ED3241">
            <w:pPr>
              <w:pStyle w:val="TAL"/>
            </w:pPr>
            <w:r w:rsidRPr="008B1C02">
              <w:t>Contains the supported PTP capabilities per UE.</w:t>
            </w:r>
          </w:p>
        </w:tc>
        <w:tc>
          <w:tcPr>
            <w:tcW w:w="1412" w:type="dxa"/>
            <w:vAlign w:val="center"/>
          </w:tcPr>
          <w:p w14:paraId="0D1C317A" w14:textId="77777777" w:rsidR="00F32F19" w:rsidRPr="008B1C02" w:rsidRDefault="00F32F19" w:rsidP="00ED3241">
            <w:pPr>
              <w:pStyle w:val="TAL"/>
              <w:rPr>
                <w:rFonts w:cs="Arial"/>
                <w:szCs w:val="18"/>
              </w:rPr>
            </w:pPr>
          </w:p>
        </w:tc>
      </w:tr>
      <w:tr w:rsidR="00F32F19" w:rsidRPr="008B1C02" w14:paraId="232C4701" w14:textId="77777777" w:rsidTr="00ED3241">
        <w:trPr>
          <w:jc w:val="center"/>
        </w:trPr>
        <w:tc>
          <w:tcPr>
            <w:tcW w:w="2888" w:type="dxa"/>
            <w:vAlign w:val="center"/>
          </w:tcPr>
          <w:p w14:paraId="391ACA7D" w14:textId="77777777" w:rsidR="00F32F19" w:rsidRPr="008B1C02" w:rsidRDefault="00F32F19" w:rsidP="00ED3241">
            <w:pPr>
              <w:pStyle w:val="TAL"/>
              <w:rPr>
                <w:rFonts w:eastAsia="Malgun Gothic"/>
              </w:rPr>
            </w:pPr>
            <w:proofErr w:type="spellStart"/>
            <w:r w:rsidRPr="008B1C02">
              <w:rPr>
                <w:lang w:eastAsia="zh-CN"/>
              </w:rPr>
              <w:t>PtpInstance</w:t>
            </w:r>
            <w:proofErr w:type="spellEnd"/>
          </w:p>
        </w:tc>
        <w:tc>
          <w:tcPr>
            <w:tcW w:w="1076" w:type="dxa"/>
            <w:vAlign w:val="center"/>
          </w:tcPr>
          <w:p w14:paraId="53D6F3F4" w14:textId="77777777" w:rsidR="00F32F19" w:rsidRPr="008B1C02" w:rsidRDefault="00F32F19" w:rsidP="00ED3241">
            <w:pPr>
              <w:pStyle w:val="TAC"/>
            </w:pPr>
            <w:r w:rsidRPr="008B1C02">
              <w:t>5.15.4.3.12</w:t>
            </w:r>
          </w:p>
        </w:tc>
        <w:tc>
          <w:tcPr>
            <w:tcW w:w="4253" w:type="dxa"/>
            <w:vAlign w:val="center"/>
          </w:tcPr>
          <w:p w14:paraId="7859A99C" w14:textId="77777777" w:rsidR="00F32F19" w:rsidRPr="008B1C02" w:rsidRDefault="00F32F19" w:rsidP="00ED3241">
            <w:pPr>
              <w:pStyle w:val="TAL"/>
            </w:pPr>
            <w:r w:rsidRPr="008B1C02">
              <w:t>Contains PTP instance configuration and activation information requested by the AF.</w:t>
            </w:r>
          </w:p>
        </w:tc>
        <w:tc>
          <w:tcPr>
            <w:tcW w:w="1412" w:type="dxa"/>
            <w:vAlign w:val="center"/>
          </w:tcPr>
          <w:p w14:paraId="22CCBAF0" w14:textId="77777777" w:rsidR="00F32F19" w:rsidRPr="008B1C02" w:rsidRDefault="00F32F19" w:rsidP="00ED3241">
            <w:pPr>
              <w:pStyle w:val="TAL"/>
              <w:rPr>
                <w:rFonts w:cs="Arial"/>
                <w:szCs w:val="18"/>
              </w:rPr>
            </w:pPr>
          </w:p>
        </w:tc>
      </w:tr>
      <w:tr w:rsidR="00F32F19" w:rsidRPr="008B1C02" w14:paraId="44CF715E" w14:textId="77777777" w:rsidTr="00ED3241">
        <w:trPr>
          <w:jc w:val="center"/>
        </w:trPr>
        <w:tc>
          <w:tcPr>
            <w:tcW w:w="2888" w:type="dxa"/>
            <w:vAlign w:val="center"/>
          </w:tcPr>
          <w:p w14:paraId="74ACC594" w14:textId="77777777" w:rsidR="00F32F19" w:rsidRPr="008B1C02" w:rsidRDefault="00F32F19" w:rsidP="00ED3241">
            <w:pPr>
              <w:pStyle w:val="TAL"/>
              <w:rPr>
                <w:lang w:eastAsia="zh-CN"/>
              </w:rPr>
            </w:pPr>
            <w:proofErr w:type="spellStart"/>
            <w:r w:rsidRPr="008B1C02">
              <w:rPr>
                <w:lang w:eastAsia="zh-CN"/>
              </w:rPr>
              <w:t>StageOfConfiguration</w:t>
            </w:r>
            <w:proofErr w:type="spellEnd"/>
          </w:p>
        </w:tc>
        <w:tc>
          <w:tcPr>
            <w:tcW w:w="1076" w:type="dxa"/>
            <w:vAlign w:val="center"/>
          </w:tcPr>
          <w:p w14:paraId="2324C544" w14:textId="77777777" w:rsidR="00F32F19" w:rsidRPr="008B1C02" w:rsidRDefault="00F32F19" w:rsidP="00ED3241">
            <w:pPr>
              <w:pStyle w:val="TAC"/>
            </w:pPr>
            <w:r w:rsidRPr="008B1C02">
              <w:t>5.15.4.3.17</w:t>
            </w:r>
          </w:p>
        </w:tc>
        <w:tc>
          <w:tcPr>
            <w:tcW w:w="4253" w:type="dxa"/>
            <w:vAlign w:val="center"/>
          </w:tcPr>
          <w:p w14:paraId="54B076FA" w14:textId="77777777" w:rsidR="00F32F19" w:rsidRPr="008B1C02" w:rsidRDefault="00F32F19" w:rsidP="00ED3241">
            <w:pPr>
              <w:pStyle w:val="TAL"/>
            </w:pPr>
            <w:r w:rsidRPr="008B1C02">
              <w:t>Contains the PTP port state of the time synchronization configuration.</w:t>
            </w:r>
          </w:p>
        </w:tc>
        <w:tc>
          <w:tcPr>
            <w:tcW w:w="1412" w:type="dxa"/>
            <w:vAlign w:val="center"/>
          </w:tcPr>
          <w:p w14:paraId="10D13448" w14:textId="77777777" w:rsidR="00F32F19" w:rsidRPr="008B1C02" w:rsidRDefault="00F32F19" w:rsidP="00ED3241">
            <w:pPr>
              <w:pStyle w:val="TAL"/>
              <w:rPr>
                <w:rFonts w:cs="Arial"/>
                <w:szCs w:val="18"/>
              </w:rPr>
            </w:pPr>
          </w:p>
        </w:tc>
      </w:tr>
      <w:tr w:rsidR="00F32F19" w:rsidRPr="008B1C02" w14:paraId="3F10F227" w14:textId="77777777" w:rsidTr="00ED3241">
        <w:trPr>
          <w:jc w:val="center"/>
        </w:trPr>
        <w:tc>
          <w:tcPr>
            <w:tcW w:w="2888" w:type="dxa"/>
            <w:vAlign w:val="center"/>
          </w:tcPr>
          <w:p w14:paraId="653CFA5D" w14:textId="77777777" w:rsidR="00F32F19" w:rsidRPr="008B1C02" w:rsidRDefault="00F32F19" w:rsidP="00ED3241">
            <w:pPr>
              <w:pStyle w:val="TAL"/>
              <w:rPr>
                <w:lang w:eastAsia="zh-CN"/>
              </w:rPr>
            </w:pPr>
            <w:proofErr w:type="spellStart"/>
            <w:r w:rsidRPr="008B1C02">
              <w:rPr>
                <w:rFonts w:hint="eastAsia"/>
                <w:lang w:eastAsia="zh-CN"/>
              </w:rPr>
              <w:t>S</w:t>
            </w:r>
            <w:r w:rsidRPr="008B1C02">
              <w:rPr>
                <w:lang w:eastAsia="zh-CN"/>
              </w:rPr>
              <w:t>tateOfDstt</w:t>
            </w:r>
            <w:proofErr w:type="spellEnd"/>
          </w:p>
        </w:tc>
        <w:tc>
          <w:tcPr>
            <w:tcW w:w="1076" w:type="dxa"/>
            <w:vAlign w:val="center"/>
          </w:tcPr>
          <w:p w14:paraId="6F5DAC1B" w14:textId="77777777" w:rsidR="00F32F19" w:rsidRPr="008B1C02" w:rsidRDefault="00F32F19" w:rsidP="00ED3241">
            <w:pPr>
              <w:pStyle w:val="TAC"/>
            </w:pPr>
            <w:r w:rsidRPr="008B1C02">
              <w:t>5.15.4.3.19</w:t>
            </w:r>
          </w:p>
        </w:tc>
        <w:tc>
          <w:tcPr>
            <w:tcW w:w="4253" w:type="dxa"/>
            <w:vAlign w:val="center"/>
          </w:tcPr>
          <w:p w14:paraId="77A07E58" w14:textId="77777777" w:rsidR="00F32F19" w:rsidRPr="008B1C02" w:rsidRDefault="00F32F19" w:rsidP="00ED3241">
            <w:pPr>
              <w:pStyle w:val="TAL"/>
            </w:pPr>
            <w:r w:rsidRPr="008B1C02">
              <w:rPr>
                <w:rFonts w:cs="Arial"/>
                <w:szCs w:val="18"/>
                <w:lang w:eastAsia="zh-CN"/>
              </w:rPr>
              <w:t xml:space="preserve">Contains the </w:t>
            </w:r>
            <w:r w:rsidRPr="008B1C02">
              <w:t>PTP port state of a DS-TT</w:t>
            </w:r>
          </w:p>
        </w:tc>
        <w:tc>
          <w:tcPr>
            <w:tcW w:w="1412" w:type="dxa"/>
            <w:vAlign w:val="center"/>
          </w:tcPr>
          <w:p w14:paraId="631BDD98" w14:textId="77777777" w:rsidR="00F32F19" w:rsidRPr="008B1C02" w:rsidRDefault="00F32F19" w:rsidP="00ED3241">
            <w:pPr>
              <w:pStyle w:val="TAL"/>
              <w:rPr>
                <w:rFonts w:cs="Arial"/>
                <w:szCs w:val="18"/>
              </w:rPr>
            </w:pPr>
          </w:p>
        </w:tc>
      </w:tr>
      <w:tr w:rsidR="00F32F19" w:rsidRPr="008B1C02" w14:paraId="1C3DE2CA" w14:textId="77777777" w:rsidTr="00ED3241">
        <w:trPr>
          <w:jc w:val="center"/>
        </w:trPr>
        <w:tc>
          <w:tcPr>
            <w:tcW w:w="2888" w:type="dxa"/>
            <w:vAlign w:val="center"/>
          </w:tcPr>
          <w:p w14:paraId="08268528" w14:textId="77777777" w:rsidR="00F32F19" w:rsidRPr="008B1C02" w:rsidRDefault="00F32F19" w:rsidP="00ED3241">
            <w:pPr>
              <w:pStyle w:val="TAL"/>
              <w:rPr>
                <w:rFonts w:eastAsia="Malgun Gothic"/>
              </w:rPr>
            </w:pPr>
            <w:proofErr w:type="spellStart"/>
            <w:r w:rsidRPr="008B1C02">
              <w:t>SubscribedEvent</w:t>
            </w:r>
            <w:proofErr w:type="spellEnd"/>
          </w:p>
        </w:tc>
        <w:tc>
          <w:tcPr>
            <w:tcW w:w="1076" w:type="dxa"/>
            <w:vAlign w:val="center"/>
          </w:tcPr>
          <w:p w14:paraId="48CF11D8" w14:textId="77777777" w:rsidR="00F32F19" w:rsidRPr="008B1C02" w:rsidRDefault="00F32F19" w:rsidP="00ED3241">
            <w:pPr>
              <w:pStyle w:val="TAC"/>
            </w:pPr>
            <w:r w:rsidRPr="008B1C02">
              <w:t>5.15.4.4.6</w:t>
            </w:r>
          </w:p>
        </w:tc>
        <w:tc>
          <w:tcPr>
            <w:tcW w:w="4253" w:type="dxa"/>
            <w:vAlign w:val="center"/>
          </w:tcPr>
          <w:p w14:paraId="4AEC5BCB" w14:textId="77777777" w:rsidR="00F32F19" w:rsidRPr="008B1C02" w:rsidRDefault="00F32F19" w:rsidP="00ED3241">
            <w:pPr>
              <w:pStyle w:val="TAL"/>
            </w:pPr>
            <w:r w:rsidRPr="008B1C02">
              <w:t xml:space="preserve">Identifies the supported </w:t>
            </w:r>
            <w:r w:rsidRPr="008B1C02">
              <w:rPr>
                <w:rFonts w:eastAsia="Malgun Gothic"/>
              </w:rPr>
              <w:t>event</w:t>
            </w:r>
            <w:r w:rsidRPr="008B1C02">
              <w:t>.</w:t>
            </w:r>
          </w:p>
        </w:tc>
        <w:tc>
          <w:tcPr>
            <w:tcW w:w="1412" w:type="dxa"/>
            <w:vAlign w:val="center"/>
          </w:tcPr>
          <w:p w14:paraId="688A49CB" w14:textId="77777777" w:rsidR="00F32F19" w:rsidRPr="008B1C02" w:rsidRDefault="00F32F19" w:rsidP="00ED3241">
            <w:pPr>
              <w:pStyle w:val="TAL"/>
              <w:rPr>
                <w:rFonts w:cs="Arial"/>
                <w:szCs w:val="18"/>
              </w:rPr>
            </w:pPr>
          </w:p>
        </w:tc>
      </w:tr>
      <w:tr w:rsidR="00F32F19" w:rsidRPr="008B1C02" w14:paraId="045114A8" w14:textId="77777777" w:rsidTr="00ED3241">
        <w:trPr>
          <w:jc w:val="center"/>
        </w:trPr>
        <w:tc>
          <w:tcPr>
            <w:tcW w:w="2888" w:type="dxa"/>
            <w:vAlign w:val="center"/>
          </w:tcPr>
          <w:p w14:paraId="0D322465" w14:textId="77777777" w:rsidR="00F32F19" w:rsidRPr="008B1C02" w:rsidRDefault="00F32F19" w:rsidP="00ED3241">
            <w:pPr>
              <w:pStyle w:val="TAL"/>
            </w:pPr>
            <w:proofErr w:type="spellStart"/>
            <w:r w:rsidRPr="008B1C02">
              <w:t>SubsEventNotification</w:t>
            </w:r>
            <w:proofErr w:type="spellEnd"/>
          </w:p>
        </w:tc>
        <w:tc>
          <w:tcPr>
            <w:tcW w:w="1076" w:type="dxa"/>
            <w:vAlign w:val="center"/>
          </w:tcPr>
          <w:p w14:paraId="57AAF555" w14:textId="77777777" w:rsidR="00F32F19" w:rsidRPr="008B1C02" w:rsidRDefault="00F32F19" w:rsidP="00ED3241">
            <w:pPr>
              <w:pStyle w:val="TAC"/>
            </w:pPr>
            <w:r w:rsidRPr="008B1C02">
              <w:t>5.15.4.3.8</w:t>
            </w:r>
          </w:p>
        </w:tc>
        <w:tc>
          <w:tcPr>
            <w:tcW w:w="4253" w:type="dxa"/>
            <w:vAlign w:val="center"/>
          </w:tcPr>
          <w:p w14:paraId="54929206" w14:textId="77777777" w:rsidR="00F32F19" w:rsidRPr="008B1C02" w:rsidRDefault="00F32F19" w:rsidP="00ED3241">
            <w:pPr>
              <w:pStyle w:val="TAL"/>
            </w:pPr>
            <w:r w:rsidRPr="008B1C02">
              <w:t>Represents the notification about a subscribed Individual Event.</w:t>
            </w:r>
          </w:p>
        </w:tc>
        <w:tc>
          <w:tcPr>
            <w:tcW w:w="1412" w:type="dxa"/>
            <w:vAlign w:val="center"/>
          </w:tcPr>
          <w:p w14:paraId="15F8C959" w14:textId="77777777" w:rsidR="00F32F19" w:rsidRPr="008B1C02" w:rsidRDefault="00F32F19" w:rsidP="00ED3241">
            <w:pPr>
              <w:pStyle w:val="TAL"/>
              <w:rPr>
                <w:rFonts w:cs="Arial"/>
                <w:szCs w:val="18"/>
              </w:rPr>
            </w:pPr>
          </w:p>
        </w:tc>
      </w:tr>
      <w:tr w:rsidR="00F32F19" w:rsidRPr="008B1C02" w14:paraId="12211159" w14:textId="77777777" w:rsidTr="00ED3241">
        <w:trPr>
          <w:jc w:val="center"/>
        </w:trPr>
        <w:tc>
          <w:tcPr>
            <w:tcW w:w="2888" w:type="dxa"/>
            <w:vAlign w:val="center"/>
          </w:tcPr>
          <w:p w14:paraId="359222C9" w14:textId="77777777" w:rsidR="00F32F19" w:rsidRPr="008B1C02" w:rsidRDefault="00F32F19" w:rsidP="00ED3241">
            <w:pPr>
              <w:pStyle w:val="TAL"/>
            </w:pPr>
            <w:proofErr w:type="spellStart"/>
            <w:r>
              <w:rPr>
                <w:lang w:eastAsia="zh-CN"/>
              </w:rPr>
              <w:t>SyncState</w:t>
            </w:r>
            <w:proofErr w:type="spellEnd"/>
          </w:p>
        </w:tc>
        <w:tc>
          <w:tcPr>
            <w:tcW w:w="1076" w:type="dxa"/>
            <w:vAlign w:val="center"/>
          </w:tcPr>
          <w:p w14:paraId="424D43E0" w14:textId="77777777" w:rsidR="00F32F19" w:rsidRPr="008B1C02" w:rsidRDefault="00F32F19" w:rsidP="00ED3241">
            <w:pPr>
              <w:pStyle w:val="TAC"/>
            </w:pPr>
            <w:r>
              <w:t>5.15.4.4.10</w:t>
            </w:r>
          </w:p>
        </w:tc>
        <w:tc>
          <w:tcPr>
            <w:tcW w:w="4253" w:type="dxa"/>
            <w:vAlign w:val="center"/>
          </w:tcPr>
          <w:p w14:paraId="2931AD76" w14:textId="77777777" w:rsidR="00F32F19" w:rsidRPr="008B1C02" w:rsidRDefault="00F32F19" w:rsidP="00ED3241">
            <w:pPr>
              <w:pStyle w:val="TAL"/>
            </w:pPr>
            <w:r>
              <w:t>Contains the information on the node synchronization status.</w:t>
            </w:r>
          </w:p>
        </w:tc>
        <w:tc>
          <w:tcPr>
            <w:tcW w:w="1412" w:type="dxa"/>
            <w:vAlign w:val="center"/>
          </w:tcPr>
          <w:p w14:paraId="71D84D79" w14:textId="77777777" w:rsidR="00F32F19" w:rsidRPr="008B1C02" w:rsidRDefault="00F32F19" w:rsidP="00ED3241">
            <w:pPr>
              <w:pStyle w:val="TAL"/>
              <w:rPr>
                <w:rFonts w:cs="Arial"/>
                <w:szCs w:val="18"/>
              </w:rPr>
            </w:pPr>
            <w:r w:rsidRPr="00E230A0">
              <w:rPr>
                <w:noProof/>
              </w:rPr>
              <w:t>NetTimeSyncStatus</w:t>
            </w:r>
          </w:p>
        </w:tc>
      </w:tr>
      <w:tr w:rsidR="00F32F19" w:rsidRPr="008B1C02" w14:paraId="487DF938" w14:textId="77777777" w:rsidTr="00ED3241">
        <w:trPr>
          <w:jc w:val="center"/>
        </w:trPr>
        <w:tc>
          <w:tcPr>
            <w:tcW w:w="2888" w:type="dxa"/>
            <w:vAlign w:val="center"/>
          </w:tcPr>
          <w:p w14:paraId="19A33683" w14:textId="77777777" w:rsidR="00F32F19" w:rsidRPr="008B1C02" w:rsidRDefault="00F32F19" w:rsidP="00ED3241">
            <w:pPr>
              <w:pStyle w:val="TAL"/>
            </w:pPr>
            <w:r w:rsidRPr="008B1C02">
              <w:rPr>
                <w:noProof/>
              </w:rPr>
              <w:t>TimeSyncCapability</w:t>
            </w:r>
          </w:p>
        </w:tc>
        <w:tc>
          <w:tcPr>
            <w:tcW w:w="1076" w:type="dxa"/>
            <w:vAlign w:val="center"/>
          </w:tcPr>
          <w:p w14:paraId="256EF564" w14:textId="77777777" w:rsidR="00F32F19" w:rsidRPr="008B1C02" w:rsidRDefault="00F32F19" w:rsidP="00ED3241">
            <w:pPr>
              <w:pStyle w:val="TAC"/>
            </w:pPr>
            <w:r w:rsidRPr="008B1C02">
              <w:t>5.15.4.3.3</w:t>
            </w:r>
          </w:p>
        </w:tc>
        <w:tc>
          <w:tcPr>
            <w:tcW w:w="4253" w:type="dxa"/>
            <w:vAlign w:val="center"/>
          </w:tcPr>
          <w:p w14:paraId="2CC8C0D7" w14:textId="77777777" w:rsidR="00F32F19" w:rsidRPr="008B1C02" w:rsidRDefault="00F32F19" w:rsidP="00ED3241">
            <w:pPr>
              <w:pStyle w:val="TAL"/>
            </w:pPr>
            <w:r w:rsidRPr="008B1C02">
              <w:t>Contains the time synchronization capability.</w:t>
            </w:r>
          </w:p>
        </w:tc>
        <w:tc>
          <w:tcPr>
            <w:tcW w:w="1412" w:type="dxa"/>
            <w:vAlign w:val="center"/>
          </w:tcPr>
          <w:p w14:paraId="2C9AC4D5" w14:textId="77777777" w:rsidR="00F32F19" w:rsidRPr="008B1C02" w:rsidRDefault="00F32F19" w:rsidP="00ED3241">
            <w:pPr>
              <w:pStyle w:val="TAL"/>
              <w:rPr>
                <w:rFonts w:cs="Arial"/>
                <w:szCs w:val="18"/>
              </w:rPr>
            </w:pPr>
          </w:p>
        </w:tc>
      </w:tr>
      <w:tr w:rsidR="00F32F19" w:rsidRPr="008B1C02" w14:paraId="1910CDDA" w14:textId="77777777" w:rsidTr="00ED3241">
        <w:trPr>
          <w:jc w:val="center"/>
        </w:trPr>
        <w:tc>
          <w:tcPr>
            <w:tcW w:w="2888" w:type="dxa"/>
            <w:vAlign w:val="center"/>
          </w:tcPr>
          <w:p w14:paraId="23CEAB05" w14:textId="77777777" w:rsidR="00F32F19" w:rsidRPr="008B1C02" w:rsidRDefault="00F32F19" w:rsidP="00ED3241">
            <w:pPr>
              <w:pStyle w:val="TAL"/>
            </w:pPr>
            <w:proofErr w:type="spellStart"/>
            <w:r w:rsidRPr="008B1C02">
              <w:rPr>
                <w:lang w:eastAsia="zh-CN"/>
              </w:rPr>
              <w:t>TimeSyncExposureConfig</w:t>
            </w:r>
            <w:proofErr w:type="spellEnd"/>
          </w:p>
        </w:tc>
        <w:tc>
          <w:tcPr>
            <w:tcW w:w="1076" w:type="dxa"/>
            <w:vAlign w:val="center"/>
          </w:tcPr>
          <w:p w14:paraId="4A8391D8" w14:textId="77777777" w:rsidR="00F32F19" w:rsidRPr="008B1C02" w:rsidRDefault="00F32F19" w:rsidP="00ED3241">
            <w:pPr>
              <w:pStyle w:val="TAC"/>
            </w:pPr>
            <w:r w:rsidRPr="008B1C02">
              <w:t>5.15.4.3.6</w:t>
            </w:r>
          </w:p>
        </w:tc>
        <w:tc>
          <w:tcPr>
            <w:tcW w:w="4253" w:type="dxa"/>
            <w:vAlign w:val="center"/>
          </w:tcPr>
          <w:p w14:paraId="347ED9B2" w14:textId="77777777" w:rsidR="00F32F19" w:rsidRPr="008B1C02" w:rsidRDefault="00F32F19" w:rsidP="00ED3241">
            <w:pPr>
              <w:pStyle w:val="TAL"/>
            </w:pPr>
            <w:r w:rsidRPr="008B1C02">
              <w:t>Contains the Time Synchronization Configuration parameters.</w:t>
            </w:r>
          </w:p>
        </w:tc>
        <w:tc>
          <w:tcPr>
            <w:tcW w:w="1412" w:type="dxa"/>
            <w:vAlign w:val="center"/>
          </w:tcPr>
          <w:p w14:paraId="01724D6C" w14:textId="77777777" w:rsidR="00F32F19" w:rsidRPr="008B1C02" w:rsidRDefault="00F32F19" w:rsidP="00ED3241">
            <w:pPr>
              <w:pStyle w:val="TAL"/>
              <w:rPr>
                <w:rFonts w:cs="Arial"/>
                <w:szCs w:val="18"/>
              </w:rPr>
            </w:pPr>
          </w:p>
        </w:tc>
      </w:tr>
      <w:tr w:rsidR="00F32F19" w:rsidRPr="008B1C02" w14:paraId="676231DD" w14:textId="77777777" w:rsidTr="00ED3241">
        <w:trPr>
          <w:jc w:val="center"/>
        </w:trPr>
        <w:tc>
          <w:tcPr>
            <w:tcW w:w="2888" w:type="dxa"/>
            <w:vAlign w:val="center"/>
          </w:tcPr>
          <w:p w14:paraId="34B5DEB7" w14:textId="77777777" w:rsidR="00F32F19" w:rsidRPr="008B1C02" w:rsidRDefault="00F32F19" w:rsidP="00ED3241">
            <w:pPr>
              <w:pStyle w:val="TAL"/>
              <w:rPr>
                <w:lang w:eastAsia="zh-CN"/>
              </w:rPr>
            </w:pPr>
            <w:proofErr w:type="spellStart"/>
            <w:r w:rsidRPr="008B1C02">
              <w:rPr>
                <w:lang w:eastAsia="zh-CN"/>
              </w:rPr>
              <w:t>TimeSyncExposureConfigNotif</w:t>
            </w:r>
            <w:proofErr w:type="spellEnd"/>
          </w:p>
        </w:tc>
        <w:tc>
          <w:tcPr>
            <w:tcW w:w="1076" w:type="dxa"/>
            <w:vAlign w:val="center"/>
          </w:tcPr>
          <w:p w14:paraId="402DF280" w14:textId="77777777" w:rsidR="00F32F19" w:rsidRPr="008B1C02" w:rsidRDefault="00F32F19" w:rsidP="00ED3241">
            <w:pPr>
              <w:pStyle w:val="TAC"/>
            </w:pPr>
            <w:r w:rsidRPr="008B1C02">
              <w:t>5.15.4.3.9</w:t>
            </w:r>
          </w:p>
        </w:tc>
        <w:tc>
          <w:tcPr>
            <w:tcW w:w="4253" w:type="dxa"/>
            <w:vAlign w:val="center"/>
          </w:tcPr>
          <w:p w14:paraId="3DBCFCCB" w14:textId="77777777" w:rsidR="00F32F19" w:rsidRPr="008B1C02" w:rsidRDefault="00F32F19" w:rsidP="00ED3241">
            <w:pPr>
              <w:pStyle w:val="TAL"/>
            </w:pPr>
            <w:r w:rsidRPr="008B1C02">
              <w:t>Contains the notification of time synchronization service state.</w:t>
            </w:r>
          </w:p>
        </w:tc>
        <w:tc>
          <w:tcPr>
            <w:tcW w:w="1412" w:type="dxa"/>
            <w:vAlign w:val="center"/>
          </w:tcPr>
          <w:p w14:paraId="163AC347" w14:textId="77777777" w:rsidR="00F32F19" w:rsidRPr="008B1C02" w:rsidRDefault="00F32F19" w:rsidP="00ED3241">
            <w:pPr>
              <w:pStyle w:val="TAL"/>
              <w:rPr>
                <w:rFonts w:cs="Arial"/>
                <w:szCs w:val="18"/>
              </w:rPr>
            </w:pPr>
          </w:p>
        </w:tc>
      </w:tr>
      <w:tr w:rsidR="00F32F19" w:rsidRPr="008B1C02" w14:paraId="384E0265" w14:textId="77777777" w:rsidTr="00ED3241">
        <w:trPr>
          <w:jc w:val="center"/>
        </w:trPr>
        <w:tc>
          <w:tcPr>
            <w:tcW w:w="2888" w:type="dxa"/>
            <w:vAlign w:val="center"/>
          </w:tcPr>
          <w:p w14:paraId="3D1FD888" w14:textId="77777777" w:rsidR="00F32F19" w:rsidRPr="008B1C02" w:rsidRDefault="00F32F19" w:rsidP="00ED3241">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1076" w:type="dxa"/>
            <w:vAlign w:val="center"/>
          </w:tcPr>
          <w:p w14:paraId="09C2ACCE" w14:textId="77777777" w:rsidR="00F32F19" w:rsidRPr="008B1C02" w:rsidRDefault="00F32F19" w:rsidP="00ED3241">
            <w:pPr>
              <w:pStyle w:val="TAC"/>
            </w:pPr>
            <w:r w:rsidRPr="008B1C02">
              <w:t>5.15.4.3.2</w:t>
            </w:r>
          </w:p>
        </w:tc>
        <w:tc>
          <w:tcPr>
            <w:tcW w:w="4253" w:type="dxa"/>
            <w:vAlign w:val="center"/>
          </w:tcPr>
          <w:p w14:paraId="0C6C14AF" w14:textId="77777777" w:rsidR="00F32F19" w:rsidRPr="008B1C02" w:rsidRDefault="00F32F19" w:rsidP="00ED3241">
            <w:pPr>
              <w:pStyle w:val="TAL"/>
            </w:pPr>
            <w:r w:rsidRPr="008B1C02">
              <w:t>Contains the requested parameters for the subscription to time synchronization capability notifications.</w:t>
            </w:r>
          </w:p>
        </w:tc>
        <w:tc>
          <w:tcPr>
            <w:tcW w:w="1412" w:type="dxa"/>
            <w:vAlign w:val="center"/>
          </w:tcPr>
          <w:p w14:paraId="296239BE" w14:textId="77777777" w:rsidR="00F32F19" w:rsidRPr="008B1C02" w:rsidRDefault="00F32F19" w:rsidP="00ED3241">
            <w:pPr>
              <w:pStyle w:val="TAL"/>
              <w:rPr>
                <w:rFonts w:cs="Arial"/>
                <w:szCs w:val="18"/>
              </w:rPr>
            </w:pPr>
          </w:p>
        </w:tc>
      </w:tr>
      <w:tr w:rsidR="00F32F19" w:rsidRPr="008B1C02" w14:paraId="1B6C746F" w14:textId="77777777" w:rsidTr="00ED3241">
        <w:trPr>
          <w:jc w:val="center"/>
        </w:trPr>
        <w:tc>
          <w:tcPr>
            <w:tcW w:w="2888" w:type="dxa"/>
            <w:vAlign w:val="center"/>
          </w:tcPr>
          <w:p w14:paraId="23BEA466" w14:textId="77777777" w:rsidR="00F32F19" w:rsidRPr="008B1C02" w:rsidRDefault="00F32F19" w:rsidP="00ED3241">
            <w:pPr>
              <w:pStyle w:val="TAL"/>
            </w:pPr>
            <w:proofErr w:type="spellStart"/>
            <w:r w:rsidRPr="008B1C02">
              <w:rPr>
                <w:lang w:eastAsia="zh-CN"/>
              </w:rPr>
              <w:t>TimeSyncExposureSubsNotif</w:t>
            </w:r>
            <w:proofErr w:type="spellEnd"/>
          </w:p>
        </w:tc>
        <w:tc>
          <w:tcPr>
            <w:tcW w:w="1076" w:type="dxa"/>
            <w:vAlign w:val="center"/>
          </w:tcPr>
          <w:p w14:paraId="63B5B060" w14:textId="77777777" w:rsidR="00F32F19" w:rsidRPr="008B1C02" w:rsidRDefault="00F32F19" w:rsidP="00ED3241">
            <w:pPr>
              <w:pStyle w:val="TAC"/>
            </w:pPr>
            <w:r w:rsidRPr="008B1C02">
              <w:t>5.15.4.3.7</w:t>
            </w:r>
          </w:p>
        </w:tc>
        <w:tc>
          <w:tcPr>
            <w:tcW w:w="4253" w:type="dxa"/>
            <w:vAlign w:val="center"/>
          </w:tcPr>
          <w:p w14:paraId="4C3C2C1D" w14:textId="77777777" w:rsidR="00F32F19" w:rsidRPr="008B1C02" w:rsidRDefault="00F32F19" w:rsidP="00ED3241">
            <w:pPr>
              <w:pStyle w:val="TAL"/>
            </w:pPr>
            <w:r w:rsidRPr="008B1C02">
              <w:t>Contains the notification of time synchronization capability.</w:t>
            </w:r>
          </w:p>
        </w:tc>
        <w:tc>
          <w:tcPr>
            <w:tcW w:w="1412" w:type="dxa"/>
            <w:vAlign w:val="center"/>
          </w:tcPr>
          <w:p w14:paraId="3B753B30" w14:textId="77777777" w:rsidR="00F32F19" w:rsidRPr="008B1C02" w:rsidRDefault="00F32F19" w:rsidP="00ED3241">
            <w:pPr>
              <w:pStyle w:val="TAL"/>
              <w:rPr>
                <w:rFonts w:cs="Arial"/>
                <w:szCs w:val="18"/>
              </w:rPr>
            </w:pPr>
          </w:p>
        </w:tc>
      </w:tr>
    </w:tbl>
    <w:p w14:paraId="2ABB918E" w14:textId="77777777" w:rsidR="00F32F19" w:rsidRPr="008B1C02" w:rsidRDefault="00F32F19" w:rsidP="00F32F19"/>
    <w:p w14:paraId="78CBB625" w14:textId="376C9E81" w:rsidR="00F32F19" w:rsidDel="00F32F19" w:rsidRDefault="00F32F19" w:rsidP="00F32F19">
      <w:pPr>
        <w:pStyle w:val="EditorsNote"/>
        <w:rPr>
          <w:del w:id="9" w:author="Bhaskar Paul (Nokia)" w:date="2023-08-02T19:21:00Z"/>
        </w:rPr>
      </w:pPr>
      <w:del w:id="10" w:author="Bhaskar Paul (Nokia)" w:date="2023-08-02T19:21:00Z">
        <w:r w:rsidRPr="00A12A18" w:rsidDel="00F32F19">
          <w:delText>Editor’s Note: It is FFS to use common data types for "</w:delText>
        </w:r>
        <w:r w:rsidRPr="00667C08" w:rsidDel="00F32F19">
          <w:rPr>
            <w:lang w:eastAsia="zh-CN"/>
          </w:rPr>
          <w:delText>ClkQltAcptCri</w:delText>
        </w:r>
        <w:r w:rsidRPr="00A12A18" w:rsidDel="00F32F19">
          <w:delText>"</w:delText>
        </w:r>
        <w:r w:rsidDel="00F32F19">
          <w:delText xml:space="preserve">, </w:delText>
        </w:r>
        <w:r w:rsidRPr="00A12A18" w:rsidDel="00F32F19">
          <w:delText>"ClkQltDetLvl"</w:delText>
        </w:r>
        <w:r w:rsidDel="00F32F19">
          <w:delText xml:space="preserve">, </w:delText>
        </w:r>
        <w:r w:rsidRPr="00A12A18" w:rsidDel="00F32F19">
          <w:delText>"</w:delText>
        </w:r>
        <w:r w:rsidDel="00F32F19">
          <w:rPr>
            <w:lang w:eastAsia="zh-CN"/>
          </w:rPr>
          <w:delText>ClkQltParams</w:delText>
        </w:r>
        <w:r w:rsidRPr="00A12A18" w:rsidDel="00F32F19">
          <w:delText>"</w:delText>
        </w:r>
        <w:r w:rsidDel="00F32F19">
          <w:rPr>
            <w:lang w:eastAsia="zh-CN"/>
          </w:rPr>
          <w:delText xml:space="preserve"> and </w:delText>
        </w:r>
        <w:r w:rsidRPr="00A12A18" w:rsidDel="00F32F19">
          <w:delText>"</w:delText>
        </w:r>
        <w:r w:rsidDel="00F32F19">
          <w:rPr>
            <w:lang w:eastAsia="zh-CN"/>
          </w:rPr>
          <w:delText>SyncState</w:delText>
        </w:r>
        <w:r w:rsidRPr="00A12A18" w:rsidDel="00F32F19">
          <w:delText>"</w:delText>
        </w:r>
        <w:r w:rsidDel="00F32F19">
          <w:delText xml:space="preserve"> </w:delText>
        </w:r>
        <w:r w:rsidRPr="00A12A18" w:rsidDel="00F32F19">
          <w:delText>if such data types are defined in 3GPP TS 29.571.</w:delText>
        </w:r>
      </w:del>
    </w:p>
    <w:p w14:paraId="60A8D9CD" w14:textId="6F3F180D" w:rsidR="00F32F19" w:rsidRPr="0097474C" w:rsidRDefault="00F32F19" w:rsidP="00F32F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AA6A3B">
        <w:rPr>
          <w:rFonts w:ascii="Arial" w:hAnsi="Arial" w:cs="Arial"/>
          <w:color w:val="FF0000"/>
          <w:sz w:val="28"/>
          <w:szCs w:val="28"/>
          <w:lang w:val="en-US"/>
        </w:rPr>
        <w:t xml:space="preserve"> change * * * *</w:t>
      </w:r>
    </w:p>
    <w:p w14:paraId="57023D6E" w14:textId="77777777" w:rsidR="00F32F19" w:rsidRPr="008B1C02" w:rsidRDefault="00F32F19" w:rsidP="00F32F19">
      <w:pPr>
        <w:pStyle w:val="Heading5"/>
      </w:pPr>
      <w:bookmarkStart w:id="11" w:name="_Toc114212207"/>
      <w:bookmarkStart w:id="12" w:name="_Toc136554956"/>
      <w:bookmarkStart w:id="13" w:name="_Toc138753004"/>
      <w:r w:rsidRPr="008B1C02">
        <w:lastRenderedPageBreak/>
        <w:t>5.15.4.3.6</w:t>
      </w:r>
      <w:r w:rsidRPr="008B1C02">
        <w:tab/>
        <w:t xml:space="preserve">Type: </w:t>
      </w:r>
      <w:proofErr w:type="spellStart"/>
      <w:r w:rsidRPr="008B1C02">
        <w:rPr>
          <w:lang w:eastAsia="zh-CN"/>
        </w:rPr>
        <w:t>TimeSyncExposureConfig</w:t>
      </w:r>
      <w:bookmarkEnd w:id="11"/>
      <w:bookmarkEnd w:id="12"/>
      <w:bookmarkEnd w:id="13"/>
      <w:proofErr w:type="spellEnd"/>
    </w:p>
    <w:p w14:paraId="0BFB7882" w14:textId="77777777" w:rsidR="00F32F19" w:rsidRPr="008B1C02" w:rsidRDefault="00F32F19" w:rsidP="00F32F19">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32F19" w:rsidRPr="008B1C02" w14:paraId="0C0E19AF" w14:textId="77777777" w:rsidTr="00ED3241">
        <w:trPr>
          <w:jc w:val="center"/>
        </w:trPr>
        <w:tc>
          <w:tcPr>
            <w:tcW w:w="1486" w:type="dxa"/>
            <w:shd w:val="clear" w:color="auto" w:fill="C0C0C0"/>
            <w:hideMark/>
          </w:tcPr>
          <w:p w14:paraId="494ADB02" w14:textId="77777777" w:rsidR="00F32F19" w:rsidRPr="008B1C02" w:rsidRDefault="00F32F19" w:rsidP="00ED3241">
            <w:pPr>
              <w:pStyle w:val="TAH"/>
            </w:pPr>
            <w:r w:rsidRPr="008B1C02">
              <w:t>Attribute name</w:t>
            </w:r>
          </w:p>
        </w:tc>
        <w:tc>
          <w:tcPr>
            <w:tcW w:w="2033" w:type="dxa"/>
            <w:shd w:val="clear" w:color="auto" w:fill="C0C0C0"/>
            <w:hideMark/>
          </w:tcPr>
          <w:p w14:paraId="57C0B604" w14:textId="77777777" w:rsidR="00F32F19" w:rsidRPr="008B1C02" w:rsidRDefault="00F32F19" w:rsidP="00ED3241">
            <w:pPr>
              <w:pStyle w:val="TAH"/>
            </w:pPr>
            <w:r w:rsidRPr="008B1C02">
              <w:t>Data type</w:t>
            </w:r>
          </w:p>
        </w:tc>
        <w:tc>
          <w:tcPr>
            <w:tcW w:w="425" w:type="dxa"/>
            <w:shd w:val="clear" w:color="auto" w:fill="C0C0C0"/>
            <w:hideMark/>
          </w:tcPr>
          <w:p w14:paraId="17138C93" w14:textId="77777777" w:rsidR="00F32F19" w:rsidRPr="008B1C02" w:rsidRDefault="00F32F19" w:rsidP="00ED3241">
            <w:pPr>
              <w:pStyle w:val="TAH"/>
            </w:pPr>
            <w:r w:rsidRPr="008B1C02">
              <w:t>P</w:t>
            </w:r>
          </w:p>
        </w:tc>
        <w:tc>
          <w:tcPr>
            <w:tcW w:w="1086" w:type="dxa"/>
            <w:shd w:val="clear" w:color="auto" w:fill="C0C0C0"/>
            <w:hideMark/>
          </w:tcPr>
          <w:p w14:paraId="6404A410" w14:textId="77777777" w:rsidR="00F32F19" w:rsidRPr="008B1C02" w:rsidRDefault="00F32F19" w:rsidP="00ED3241">
            <w:pPr>
              <w:pStyle w:val="TAH"/>
              <w:jc w:val="left"/>
            </w:pPr>
            <w:r w:rsidRPr="008B1C02">
              <w:t>Cardinality</w:t>
            </w:r>
          </w:p>
        </w:tc>
        <w:tc>
          <w:tcPr>
            <w:tcW w:w="2693" w:type="dxa"/>
            <w:shd w:val="clear" w:color="auto" w:fill="C0C0C0"/>
            <w:hideMark/>
          </w:tcPr>
          <w:p w14:paraId="2116F0A7" w14:textId="77777777" w:rsidR="00F32F19" w:rsidRPr="008B1C02" w:rsidRDefault="00F32F19" w:rsidP="00ED3241">
            <w:pPr>
              <w:pStyle w:val="TAH"/>
              <w:rPr>
                <w:rFonts w:cs="Arial"/>
                <w:szCs w:val="18"/>
              </w:rPr>
            </w:pPr>
            <w:r w:rsidRPr="008B1C02">
              <w:rPr>
                <w:rFonts w:cs="Arial"/>
                <w:szCs w:val="18"/>
              </w:rPr>
              <w:t>Description</w:t>
            </w:r>
          </w:p>
        </w:tc>
        <w:tc>
          <w:tcPr>
            <w:tcW w:w="2054" w:type="dxa"/>
            <w:shd w:val="clear" w:color="auto" w:fill="C0C0C0"/>
          </w:tcPr>
          <w:p w14:paraId="081AED4B" w14:textId="77777777" w:rsidR="00F32F19" w:rsidRPr="008B1C02" w:rsidRDefault="00F32F19" w:rsidP="00ED3241">
            <w:pPr>
              <w:pStyle w:val="TAH"/>
              <w:rPr>
                <w:rFonts w:cs="Arial"/>
                <w:szCs w:val="18"/>
              </w:rPr>
            </w:pPr>
            <w:r w:rsidRPr="008B1C02">
              <w:rPr>
                <w:rFonts w:cs="Arial"/>
                <w:szCs w:val="18"/>
              </w:rPr>
              <w:t>Applicability</w:t>
            </w:r>
          </w:p>
        </w:tc>
      </w:tr>
      <w:tr w:rsidR="00F32F19" w:rsidRPr="008B1C02" w:rsidDel="00915CB6" w14:paraId="1DA1F134" w14:textId="77777777" w:rsidTr="00ED3241">
        <w:trPr>
          <w:jc w:val="center"/>
        </w:trPr>
        <w:tc>
          <w:tcPr>
            <w:tcW w:w="1486" w:type="dxa"/>
          </w:tcPr>
          <w:p w14:paraId="13FC1456" w14:textId="77777777" w:rsidR="00F32F19" w:rsidRPr="008B1C02" w:rsidDel="00915CB6" w:rsidRDefault="00F32F19" w:rsidP="00ED3241">
            <w:pPr>
              <w:pStyle w:val="TAL"/>
            </w:pPr>
            <w:proofErr w:type="spellStart"/>
            <w:r w:rsidRPr="008B1C02">
              <w:rPr>
                <w:lang w:eastAsia="zh-CN"/>
              </w:rPr>
              <w:t>upNodeId</w:t>
            </w:r>
            <w:proofErr w:type="spellEnd"/>
          </w:p>
        </w:tc>
        <w:tc>
          <w:tcPr>
            <w:tcW w:w="2033" w:type="dxa"/>
          </w:tcPr>
          <w:p w14:paraId="48A4DED7" w14:textId="77777777" w:rsidR="00F32F19" w:rsidRPr="008B1C02" w:rsidDel="00915CB6" w:rsidRDefault="00F32F19" w:rsidP="00ED3241">
            <w:pPr>
              <w:pStyle w:val="TAL"/>
            </w:pPr>
            <w:r w:rsidRPr="008B1C02">
              <w:rPr>
                <w:rFonts w:hint="eastAsia"/>
                <w:lang w:eastAsia="zh-CN"/>
              </w:rPr>
              <w:t>U</w:t>
            </w:r>
            <w:r w:rsidRPr="008B1C02">
              <w:rPr>
                <w:lang w:eastAsia="zh-CN"/>
              </w:rPr>
              <w:t>int64</w:t>
            </w:r>
          </w:p>
        </w:tc>
        <w:tc>
          <w:tcPr>
            <w:tcW w:w="425" w:type="dxa"/>
          </w:tcPr>
          <w:p w14:paraId="7805AF66" w14:textId="77777777" w:rsidR="00F32F19" w:rsidRPr="008B1C02" w:rsidDel="00915CB6" w:rsidRDefault="00F32F19" w:rsidP="00ED3241">
            <w:pPr>
              <w:pStyle w:val="TAC"/>
            </w:pPr>
            <w:r w:rsidRPr="008B1C02">
              <w:t>M</w:t>
            </w:r>
          </w:p>
        </w:tc>
        <w:tc>
          <w:tcPr>
            <w:tcW w:w="1086" w:type="dxa"/>
          </w:tcPr>
          <w:p w14:paraId="0D26DF55" w14:textId="77777777" w:rsidR="00F32F19" w:rsidRPr="008B1C02" w:rsidDel="00915CB6" w:rsidRDefault="00F32F19" w:rsidP="00ED3241">
            <w:pPr>
              <w:pStyle w:val="TAL"/>
              <w:rPr>
                <w:lang w:eastAsia="zh-CN"/>
              </w:rPr>
            </w:pPr>
            <w:r w:rsidRPr="008B1C02">
              <w:t>1</w:t>
            </w:r>
          </w:p>
        </w:tc>
        <w:tc>
          <w:tcPr>
            <w:tcW w:w="2693" w:type="dxa"/>
          </w:tcPr>
          <w:p w14:paraId="27527C59" w14:textId="77777777" w:rsidR="00F32F19" w:rsidRPr="008B1C02" w:rsidDel="00915CB6" w:rsidRDefault="00F32F19" w:rsidP="00ED3241">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22792C37" w14:textId="77777777" w:rsidR="00F32F19" w:rsidRPr="008B1C02" w:rsidDel="00915CB6" w:rsidRDefault="00F32F19" w:rsidP="00ED3241">
            <w:pPr>
              <w:pStyle w:val="TAL"/>
            </w:pPr>
          </w:p>
        </w:tc>
      </w:tr>
      <w:tr w:rsidR="00F32F19" w:rsidRPr="008B1C02" w14:paraId="610F893B" w14:textId="77777777" w:rsidTr="00ED3241">
        <w:trPr>
          <w:jc w:val="center"/>
        </w:trPr>
        <w:tc>
          <w:tcPr>
            <w:tcW w:w="1486" w:type="dxa"/>
          </w:tcPr>
          <w:p w14:paraId="68AF2CB5" w14:textId="77777777" w:rsidR="00F32F19" w:rsidRPr="008B1C02" w:rsidRDefault="00F32F19" w:rsidP="00ED3241">
            <w:pPr>
              <w:pStyle w:val="TAL"/>
            </w:pPr>
            <w:proofErr w:type="spellStart"/>
            <w:r w:rsidRPr="008B1C02">
              <w:t>reqPtpIns</w:t>
            </w:r>
            <w:proofErr w:type="spellEnd"/>
          </w:p>
        </w:tc>
        <w:tc>
          <w:tcPr>
            <w:tcW w:w="2033" w:type="dxa"/>
          </w:tcPr>
          <w:p w14:paraId="23530D46" w14:textId="77777777" w:rsidR="00F32F19" w:rsidRPr="008B1C02" w:rsidRDefault="00F32F19" w:rsidP="00ED3241">
            <w:pPr>
              <w:pStyle w:val="TAL"/>
            </w:pPr>
            <w:proofErr w:type="spellStart"/>
            <w:r w:rsidRPr="008B1C02">
              <w:rPr>
                <w:lang w:eastAsia="zh-CN"/>
              </w:rPr>
              <w:t>PtpInstance</w:t>
            </w:r>
            <w:proofErr w:type="spellEnd"/>
          </w:p>
        </w:tc>
        <w:tc>
          <w:tcPr>
            <w:tcW w:w="425" w:type="dxa"/>
          </w:tcPr>
          <w:p w14:paraId="4430F106" w14:textId="77777777" w:rsidR="00F32F19" w:rsidRPr="008B1C02" w:rsidRDefault="00F32F19" w:rsidP="00ED3241">
            <w:pPr>
              <w:pStyle w:val="TAC"/>
            </w:pPr>
            <w:r w:rsidRPr="008B1C02">
              <w:t>M</w:t>
            </w:r>
          </w:p>
        </w:tc>
        <w:tc>
          <w:tcPr>
            <w:tcW w:w="1086" w:type="dxa"/>
          </w:tcPr>
          <w:p w14:paraId="249B4EAB" w14:textId="77777777" w:rsidR="00F32F19" w:rsidRPr="008B1C02" w:rsidRDefault="00F32F19" w:rsidP="00ED3241">
            <w:pPr>
              <w:pStyle w:val="TAL"/>
              <w:rPr>
                <w:lang w:eastAsia="zh-CN"/>
              </w:rPr>
            </w:pPr>
            <w:r w:rsidRPr="008B1C02">
              <w:rPr>
                <w:lang w:eastAsia="zh-CN"/>
              </w:rPr>
              <w:t>1</w:t>
            </w:r>
          </w:p>
        </w:tc>
        <w:tc>
          <w:tcPr>
            <w:tcW w:w="2693" w:type="dxa"/>
          </w:tcPr>
          <w:p w14:paraId="7525C7A4" w14:textId="77777777" w:rsidR="00F32F19" w:rsidRPr="008B1C02" w:rsidRDefault="00F32F19" w:rsidP="00ED3241">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4568D065" w14:textId="77777777" w:rsidR="00F32F19" w:rsidRPr="008B1C02" w:rsidRDefault="00F32F19" w:rsidP="00ED3241">
            <w:pPr>
              <w:pStyle w:val="TAL"/>
            </w:pPr>
          </w:p>
        </w:tc>
      </w:tr>
      <w:tr w:rsidR="00F32F19" w:rsidRPr="008B1C02" w14:paraId="41E2F3F2" w14:textId="77777777" w:rsidTr="00ED3241">
        <w:trPr>
          <w:jc w:val="center"/>
        </w:trPr>
        <w:tc>
          <w:tcPr>
            <w:tcW w:w="1486" w:type="dxa"/>
          </w:tcPr>
          <w:p w14:paraId="2C1094C5" w14:textId="77777777" w:rsidR="00F32F19" w:rsidRPr="008B1C02" w:rsidRDefault="00F32F19" w:rsidP="00ED3241">
            <w:pPr>
              <w:pStyle w:val="TAL"/>
            </w:pPr>
            <w:proofErr w:type="spellStart"/>
            <w:r w:rsidRPr="008B1C02">
              <w:rPr>
                <w:rFonts w:eastAsia="Malgun Gothic"/>
              </w:rPr>
              <w:t>gmEnable</w:t>
            </w:r>
            <w:proofErr w:type="spellEnd"/>
          </w:p>
        </w:tc>
        <w:tc>
          <w:tcPr>
            <w:tcW w:w="2033" w:type="dxa"/>
          </w:tcPr>
          <w:p w14:paraId="13281878" w14:textId="77777777" w:rsidR="00F32F19" w:rsidRPr="008B1C02" w:rsidRDefault="00F32F19" w:rsidP="00ED3241">
            <w:pPr>
              <w:pStyle w:val="TAL"/>
              <w:rPr>
                <w:lang w:eastAsia="zh-CN"/>
              </w:rPr>
            </w:pPr>
            <w:proofErr w:type="spellStart"/>
            <w:r w:rsidRPr="008B1C02">
              <w:rPr>
                <w:rFonts w:eastAsia="Malgun Gothic"/>
              </w:rPr>
              <w:t>boolean</w:t>
            </w:r>
            <w:proofErr w:type="spellEnd"/>
          </w:p>
        </w:tc>
        <w:tc>
          <w:tcPr>
            <w:tcW w:w="425" w:type="dxa"/>
          </w:tcPr>
          <w:p w14:paraId="043F7157" w14:textId="77777777" w:rsidR="00F32F19" w:rsidRPr="008B1C02" w:rsidRDefault="00F32F19" w:rsidP="00ED3241">
            <w:pPr>
              <w:pStyle w:val="TAC"/>
            </w:pPr>
            <w:r w:rsidRPr="008B1C02">
              <w:rPr>
                <w:lang w:eastAsia="zh-CN"/>
              </w:rPr>
              <w:t>C</w:t>
            </w:r>
          </w:p>
        </w:tc>
        <w:tc>
          <w:tcPr>
            <w:tcW w:w="1086" w:type="dxa"/>
          </w:tcPr>
          <w:p w14:paraId="10EBBD7F" w14:textId="77777777" w:rsidR="00F32F19" w:rsidRPr="008B1C02" w:rsidRDefault="00F32F19" w:rsidP="00ED3241">
            <w:pPr>
              <w:pStyle w:val="TAL"/>
              <w:rPr>
                <w:lang w:eastAsia="zh-CN"/>
              </w:rPr>
            </w:pPr>
            <w:r w:rsidRPr="008B1C02">
              <w:rPr>
                <w:lang w:eastAsia="zh-CN"/>
              </w:rPr>
              <w:t>0..</w:t>
            </w:r>
            <w:r w:rsidRPr="008B1C02">
              <w:rPr>
                <w:rFonts w:hint="eastAsia"/>
                <w:lang w:eastAsia="zh-CN"/>
              </w:rPr>
              <w:t>1</w:t>
            </w:r>
          </w:p>
        </w:tc>
        <w:tc>
          <w:tcPr>
            <w:tcW w:w="2693" w:type="dxa"/>
          </w:tcPr>
          <w:p w14:paraId="3ED16F07" w14:textId="77777777" w:rsidR="00F32F19" w:rsidRPr="008B1C02" w:rsidRDefault="00F32F19" w:rsidP="00ED3241">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2054" w:type="dxa"/>
          </w:tcPr>
          <w:p w14:paraId="039D3ABC" w14:textId="77777777" w:rsidR="00F32F19" w:rsidRPr="008B1C02" w:rsidRDefault="00F32F19" w:rsidP="00ED3241">
            <w:pPr>
              <w:pStyle w:val="TAL"/>
            </w:pPr>
          </w:p>
        </w:tc>
      </w:tr>
      <w:tr w:rsidR="00F32F19" w:rsidRPr="008B1C02" w14:paraId="63F0B36B" w14:textId="77777777" w:rsidTr="00ED3241">
        <w:trPr>
          <w:jc w:val="center"/>
        </w:trPr>
        <w:tc>
          <w:tcPr>
            <w:tcW w:w="1486" w:type="dxa"/>
          </w:tcPr>
          <w:p w14:paraId="3AB566DA" w14:textId="77777777" w:rsidR="00F32F19" w:rsidRPr="008B1C02" w:rsidRDefault="00F32F19" w:rsidP="00ED3241">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5C378E2A" w14:textId="77777777" w:rsidR="00F32F19" w:rsidRPr="008B1C02" w:rsidRDefault="00F32F19" w:rsidP="00ED3241">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5A55BA59" w14:textId="77777777" w:rsidR="00F32F19" w:rsidRPr="008B1C02" w:rsidRDefault="00F32F19" w:rsidP="00ED3241">
            <w:pPr>
              <w:pStyle w:val="TAC"/>
              <w:rPr>
                <w:lang w:eastAsia="zh-CN"/>
              </w:rPr>
            </w:pPr>
            <w:r w:rsidRPr="008B1C02">
              <w:rPr>
                <w:lang w:eastAsia="zh-CN"/>
              </w:rPr>
              <w:t>C</w:t>
            </w:r>
          </w:p>
        </w:tc>
        <w:tc>
          <w:tcPr>
            <w:tcW w:w="1086" w:type="dxa"/>
          </w:tcPr>
          <w:p w14:paraId="25DAC10D" w14:textId="77777777" w:rsidR="00F32F19" w:rsidRPr="008B1C02" w:rsidRDefault="00F32F19" w:rsidP="00ED3241">
            <w:pPr>
              <w:pStyle w:val="TAL"/>
              <w:rPr>
                <w:lang w:eastAsia="zh-CN"/>
              </w:rPr>
            </w:pPr>
            <w:r w:rsidRPr="008B1C02">
              <w:rPr>
                <w:rFonts w:hint="eastAsia"/>
                <w:lang w:eastAsia="zh-CN"/>
              </w:rPr>
              <w:t>0</w:t>
            </w:r>
            <w:r w:rsidRPr="008B1C02">
              <w:rPr>
                <w:lang w:eastAsia="zh-CN"/>
              </w:rPr>
              <w:t>..1</w:t>
            </w:r>
          </w:p>
        </w:tc>
        <w:tc>
          <w:tcPr>
            <w:tcW w:w="2693" w:type="dxa"/>
          </w:tcPr>
          <w:p w14:paraId="542CC598" w14:textId="77777777" w:rsidR="00F32F19" w:rsidRPr="008B1C02" w:rsidRDefault="00F32F19" w:rsidP="00ED3241">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54A5490F" w14:textId="77777777" w:rsidR="00F32F19" w:rsidRPr="008B1C02" w:rsidRDefault="00F32F19" w:rsidP="00ED3241">
            <w:pPr>
              <w:pStyle w:val="TAL"/>
            </w:pPr>
          </w:p>
        </w:tc>
      </w:tr>
      <w:tr w:rsidR="00F32F19" w:rsidRPr="008B1C02" w14:paraId="02631C33" w14:textId="77777777" w:rsidTr="00ED3241">
        <w:trPr>
          <w:jc w:val="center"/>
        </w:trPr>
        <w:tc>
          <w:tcPr>
            <w:tcW w:w="1486" w:type="dxa"/>
          </w:tcPr>
          <w:p w14:paraId="241FEA16" w14:textId="77777777" w:rsidR="00F32F19" w:rsidRPr="008B1C02" w:rsidRDefault="00F32F19" w:rsidP="00ED3241">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77641C24" w14:textId="77777777" w:rsidR="00F32F19" w:rsidRPr="008B1C02" w:rsidRDefault="00F32F19" w:rsidP="00ED3241">
            <w:pPr>
              <w:pStyle w:val="TAL"/>
              <w:rPr>
                <w:lang w:eastAsia="zh-CN"/>
              </w:rPr>
            </w:pPr>
            <w:proofErr w:type="spellStart"/>
            <w:r w:rsidRPr="008B1C02">
              <w:rPr>
                <w:lang w:eastAsia="zh-CN"/>
              </w:rPr>
              <w:t>Uinteger</w:t>
            </w:r>
            <w:proofErr w:type="spellEnd"/>
          </w:p>
        </w:tc>
        <w:tc>
          <w:tcPr>
            <w:tcW w:w="425" w:type="dxa"/>
          </w:tcPr>
          <w:p w14:paraId="56987C39" w14:textId="77777777" w:rsidR="00F32F19" w:rsidRPr="008B1C02" w:rsidRDefault="00F32F19" w:rsidP="00ED3241">
            <w:pPr>
              <w:pStyle w:val="TAC"/>
              <w:rPr>
                <w:lang w:eastAsia="zh-CN"/>
              </w:rPr>
            </w:pPr>
            <w:r w:rsidRPr="008B1C02">
              <w:rPr>
                <w:lang w:eastAsia="zh-CN"/>
              </w:rPr>
              <w:t>M</w:t>
            </w:r>
          </w:p>
        </w:tc>
        <w:tc>
          <w:tcPr>
            <w:tcW w:w="1086" w:type="dxa"/>
          </w:tcPr>
          <w:p w14:paraId="32E28D52" w14:textId="77777777" w:rsidR="00F32F19" w:rsidRPr="008B1C02" w:rsidRDefault="00F32F19" w:rsidP="00ED3241">
            <w:pPr>
              <w:pStyle w:val="TAL"/>
              <w:rPr>
                <w:lang w:eastAsia="zh-CN"/>
              </w:rPr>
            </w:pPr>
            <w:r w:rsidRPr="008B1C02">
              <w:rPr>
                <w:lang w:eastAsia="zh-CN"/>
              </w:rPr>
              <w:t>1</w:t>
            </w:r>
          </w:p>
        </w:tc>
        <w:tc>
          <w:tcPr>
            <w:tcW w:w="2693" w:type="dxa"/>
          </w:tcPr>
          <w:p w14:paraId="38544ADF" w14:textId="77777777" w:rsidR="00F32F19" w:rsidRPr="008B1C02" w:rsidRDefault="00F32F19" w:rsidP="00ED3241">
            <w:pPr>
              <w:pStyle w:val="TAL"/>
              <w:rPr>
                <w:rFonts w:eastAsia="Malgun Gothic"/>
              </w:rPr>
            </w:pPr>
            <w:r w:rsidRPr="008B1C02">
              <w:rPr>
                <w:lang w:eastAsia="zh-CN"/>
              </w:rPr>
              <w:t>Indicate the (g)PTP domain that the (TSN)AF is located in.</w:t>
            </w:r>
          </w:p>
        </w:tc>
        <w:tc>
          <w:tcPr>
            <w:tcW w:w="2054" w:type="dxa"/>
          </w:tcPr>
          <w:p w14:paraId="14C91CD0" w14:textId="77777777" w:rsidR="00F32F19" w:rsidRPr="008B1C02" w:rsidRDefault="00F32F19" w:rsidP="00ED3241">
            <w:pPr>
              <w:pStyle w:val="TAL"/>
            </w:pPr>
          </w:p>
        </w:tc>
      </w:tr>
      <w:tr w:rsidR="00F32F19" w:rsidRPr="008B1C02" w14:paraId="29DAF1B2" w14:textId="77777777" w:rsidTr="00ED3241">
        <w:trPr>
          <w:jc w:val="center"/>
        </w:trPr>
        <w:tc>
          <w:tcPr>
            <w:tcW w:w="1486" w:type="dxa"/>
          </w:tcPr>
          <w:p w14:paraId="2F3D92B1" w14:textId="77777777" w:rsidR="00F32F19" w:rsidRPr="008B1C02" w:rsidRDefault="00F32F19" w:rsidP="00ED3241">
            <w:pPr>
              <w:pStyle w:val="TAL"/>
              <w:rPr>
                <w:lang w:eastAsia="zh-CN"/>
              </w:rPr>
            </w:pPr>
            <w:proofErr w:type="spellStart"/>
            <w:r w:rsidRPr="008B1C02">
              <w:rPr>
                <w:rFonts w:eastAsia="Malgun Gothic"/>
              </w:rPr>
              <w:t>timeSyncErrBdgt</w:t>
            </w:r>
            <w:proofErr w:type="spellEnd"/>
          </w:p>
        </w:tc>
        <w:tc>
          <w:tcPr>
            <w:tcW w:w="2033" w:type="dxa"/>
          </w:tcPr>
          <w:p w14:paraId="683152B0" w14:textId="77777777" w:rsidR="00F32F19" w:rsidRPr="008B1C02" w:rsidRDefault="00F32F19" w:rsidP="00ED3241">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473E183B" w14:textId="77777777" w:rsidR="00F32F19" w:rsidRPr="008B1C02" w:rsidRDefault="00F32F19" w:rsidP="00ED3241">
            <w:pPr>
              <w:pStyle w:val="TAC"/>
              <w:rPr>
                <w:lang w:eastAsia="zh-CN"/>
              </w:rPr>
            </w:pPr>
            <w:r w:rsidRPr="008B1C02">
              <w:rPr>
                <w:rFonts w:hint="eastAsia"/>
                <w:lang w:eastAsia="zh-CN"/>
              </w:rPr>
              <w:t>O</w:t>
            </w:r>
          </w:p>
        </w:tc>
        <w:tc>
          <w:tcPr>
            <w:tcW w:w="1086" w:type="dxa"/>
          </w:tcPr>
          <w:p w14:paraId="343477A9" w14:textId="77777777" w:rsidR="00F32F19" w:rsidRPr="008B1C02" w:rsidRDefault="00F32F19" w:rsidP="00ED3241">
            <w:pPr>
              <w:pStyle w:val="TAL"/>
              <w:rPr>
                <w:lang w:eastAsia="zh-CN"/>
              </w:rPr>
            </w:pPr>
            <w:r w:rsidRPr="008B1C02">
              <w:rPr>
                <w:rFonts w:hint="eastAsia"/>
                <w:lang w:eastAsia="zh-CN"/>
              </w:rPr>
              <w:t>0</w:t>
            </w:r>
            <w:r w:rsidRPr="008B1C02">
              <w:rPr>
                <w:lang w:eastAsia="zh-CN"/>
              </w:rPr>
              <w:t>..1</w:t>
            </w:r>
          </w:p>
        </w:tc>
        <w:tc>
          <w:tcPr>
            <w:tcW w:w="2693" w:type="dxa"/>
          </w:tcPr>
          <w:p w14:paraId="5BDF5B45" w14:textId="77777777" w:rsidR="00F32F19" w:rsidRPr="008B1C02" w:rsidRDefault="00F32F19" w:rsidP="00ED3241">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22BD4DD8" w14:textId="77777777" w:rsidR="00F32F19" w:rsidRPr="008B1C02" w:rsidRDefault="00F32F19" w:rsidP="00ED3241">
            <w:pPr>
              <w:pStyle w:val="TAL"/>
              <w:rPr>
                <w:lang w:eastAsia="zh-CN"/>
              </w:rPr>
            </w:pPr>
            <w:r w:rsidRPr="008B1C02">
              <w:t>Minimum = 1.</w:t>
            </w:r>
          </w:p>
        </w:tc>
        <w:tc>
          <w:tcPr>
            <w:tcW w:w="2054" w:type="dxa"/>
          </w:tcPr>
          <w:p w14:paraId="536020E6" w14:textId="77777777" w:rsidR="00F32F19" w:rsidRPr="008B1C02" w:rsidRDefault="00F32F19" w:rsidP="00ED3241">
            <w:pPr>
              <w:pStyle w:val="TAL"/>
            </w:pPr>
          </w:p>
        </w:tc>
      </w:tr>
      <w:tr w:rsidR="00F32F19" w:rsidRPr="008B1C02" w14:paraId="53694346" w14:textId="77777777" w:rsidTr="00ED3241">
        <w:trPr>
          <w:jc w:val="center"/>
        </w:trPr>
        <w:tc>
          <w:tcPr>
            <w:tcW w:w="1486" w:type="dxa"/>
          </w:tcPr>
          <w:p w14:paraId="4F7700D8" w14:textId="77777777" w:rsidR="00F32F19" w:rsidRPr="008B1C02" w:rsidRDefault="00F32F19" w:rsidP="00ED3241">
            <w:pPr>
              <w:pStyle w:val="TAL"/>
              <w:rPr>
                <w:lang w:eastAsia="zh-CN"/>
              </w:rPr>
            </w:pPr>
            <w:proofErr w:type="spellStart"/>
            <w:r w:rsidRPr="008B1C02">
              <w:t>tempValidity</w:t>
            </w:r>
            <w:proofErr w:type="spellEnd"/>
          </w:p>
        </w:tc>
        <w:tc>
          <w:tcPr>
            <w:tcW w:w="2033" w:type="dxa"/>
          </w:tcPr>
          <w:p w14:paraId="23684DBD" w14:textId="77777777" w:rsidR="00F32F19" w:rsidRPr="008B1C02" w:rsidRDefault="00F32F19" w:rsidP="00ED3241">
            <w:pPr>
              <w:pStyle w:val="TAL"/>
              <w:rPr>
                <w:lang w:eastAsia="zh-CN"/>
              </w:rPr>
            </w:pPr>
            <w:proofErr w:type="spellStart"/>
            <w:r w:rsidRPr="008B1C02">
              <w:t>TemporalValidity</w:t>
            </w:r>
            <w:proofErr w:type="spellEnd"/>
          </w:p>
        </w:tc>
        <w:tc>
          <w:tcPr>
            <w:tcW w:w="425" w:type="dxa"/>
          </w:tcPr>
          <w:p w14:paraId="737B1B62" w14:textId="77777777" w:rsidR="00F32F19" w:rsidRPr="008B1C02" w:rsidRDefault="00F32F19" w:rsidP="00ED3241">
            <w:pPr>
              <w:pStyle w:val="TAC"/>
              <w:rPr>
                <w:lang w:eastAsia="zh-CN"/>
              </w:rPr>
            </w:pPr>
            <w:r w:rsidRPr="008B1C02">
              <w:rPr>
                <w:rFonts w:hint="eastAsia"/>
                <w:lang w:eastAsia="zh-CN"/>
              </w:rPr>
              <w:t>O</w:t>
            </w:r>
          </w:p>
        </w:tc>
        <w:tc>
          <w:tcPr>
            <w:tcW w:w="1086" w:type="dxa"/>
          </w:tcPr>
          <w:p w14:paraId="54D662A1" w14:textId="77777777" w:rsidR="00F32F19" w:rsidRPr="008B1C02" w:rsidRDefault="00F32F19" w:rsidP="00ED3241">
            <w:pPr>
              <w:pStyle w:val="TAL"/>
              <w:rPr>
                <w:lang w:eastAsia="zh-CN"/>
              </w:rPr>
            </w:pPr>
            <w:r w:rsidRPr="008B1C02">
              <w:t>0..1</w:t>
            </w:r>
          </w:p>
        </w:tc>
        <w:tc>
          <w:tcPr>
            <w:tcW w:w="2693" w:type="dxa"/>
          </w:tcPr>
          <w:p w14:paraId="3F92A736" w14:textId="77777777" w:rsidR="00F32F19" w:rsidRPr="008B1C02" w:rsidRDefault="00F32F19" w:rsidP="00ED3241">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78258B98" w14:textId="77777777" w:rsidR="00F32F19" w:rsidRPr="008B1C02" w:rsidRDefault="00F32F19" w:rsidP="00ED3241">
            <w:pPr>
              <w:pStyle w:val="TAL"/>
            </w:pPr>
          </w:p>
        </w:tc>
      </w:tr>
      <w:tr w:rsidR="00F32F19" w:rsidRPr="008B1C02" w14:paraId="5AD0A9A6" w14:textId="77777777" w:rsidTr="00ED3241">
        <w:trPr>
          <w:jc w:val="center"/>
        </w:trPr>
        <w:tc>
          <w:tcPr>
            <w:tcW w:w="1486" w:type="dxa"/>
          </w:tcPr>
          <w:p w14:paraId="0846B46B" w14:textId="77777777" w:rsidR="00F32F19" w:rsidRPr="008B1C02" w:rsidRDefault="00F32F19" w:rsidP="00ED3241">
            <w:pPr>
              <w:pStyle w:val="TAL"/>
              <w:rPr>
                <w:lang w:eastAsia="zh-CN"/>
              </w:rPr>
            </w:pPr>
            <w:proofErr w:type="spellStart"/>
            <w:r w:rsidRPr="008B1C02">
              <w:t>configNotifUri</w:t>
            </w:r>
            <w:proofErr w:type="spellEnd"/>
          </w:p>
        </w:tc>
        <w:tc>
          <w:tcPr>
            <w:tcW w:w="2033" w:type="dxa"/>
          </w:tcPr>
          <w:p w14:paraId="1B841423" w14:textId="77777777" w:rsidR="00F32F19" w:rsidRPr="008B1C02" w:rsidRDefault="00F32F19" w:rsidP="00ED3241">
            <w:pPr>
              <w:pStyle w:val="TAL"/>
              <w:rPr>
                <w:lang w:eastAsia="zh-CN"/>
              </w:rPr>
            </w:pPr>
            <w:r w:rsidRPr="008B1C02">
              <w:t>Uri</w:t>
            </w:r>
          </w:p>
        </w:tc>
        <w:tc>
          <w:tcPr>
            <w:tcW w:w="425" w:type="dxa"/>
          </w:tcPr>
          <w:p w14:paraId="35053D16" w14:textId="77777777" w:rsidR="00F32F19" w:rsidRPr="008B1C02" w:rsidRDefault="00F32F19" w:rsidP="00ED3241">
            <w:pPr>
              <w:pStyle w:val="TAC"/>
              <w:rPr>
                <w:lang w:eastAsia="zh-CN"/>
              </w:rPr>
            </w:pPr>
            <w:r w:rsidRPr="008B1C02">
              <w:t>M</w:t>
            </w:r>
          </w:p>
        </w:tc>
        <w:tc>
          <w:tcPr>
            <w:tcW w:w="1086" w:type="dxa"/>
          </w:tcPr>
          <w:p w14:paraId="25053B94" w14:textId="77777777" w:rsidR="00F32F19" w:rsidRPr="008B1C02" w:rsidRDefault="00F32F19" w:rsidP="00ED3241">
            <w:pPr>
              <w:pStyle w:val="TAL"/>
              <w:rPr>
                <w:lang w:eastAsia="zh-CN"/>
              </w:rPr>
            </w:pPr>
            <w:r w:rsidRPr="008B1C02">
              <w:t>1</w:t>
            </w:r>
          </w:p>
        </w:tc>
        <w:tc>
          <w:tcPr>
            <w:tcW w:w="2693" w:type="dxa"/>
          </w:tcPr>
          <w:p w14:paraId="54CB5449" w14:textId="77777777" w:rsidR="00F32F19" w:rsidRPr="008B1C02" w:rsidRDefault="00F32F19" w:rsidP="00ED3241">
            <w:pPr>
              <w:pStyle w:val="TAL"/>
              <w:rPr>
                <w:lang w:eastAsia="zh-CN"/>
              </w:rPr>
            </w:pPr>
            <w:r w:rsidRPr="008B1C02">
              <w:rPr>
                <w:rFonts w:cs="Arial"/>
                <w:szCs w:val="18"/>
              </w:rPr>
              <w:t>Notification URI for configuration state reporting.</w:t>
            </w:r>
          </w:p>
        </w:tc>
        <w:tc>
          <w:tcPr>
            <w:tcW w:w="2054" w:type="dxa"/>
          </w:tcPr>
          <w:p w14:paraId="176D6537" w14:textId="77777777" w:rsidR="00F32F19" w:rsidRPr="008B1C02" w:rsidRDefault="00F32F19" w:rsidP="00ED3241">
            <w:pPr>
              <w:pStyle w:val="TAL"/>
            </w:pPr>
          </w:p>
        </w:tc>
      </w:tr>
      <w:tr w:rsidR="00F32F19" w:rsidRPr="008B1C02" w14:paraId="4C9074B2" w14:textId="77777777" w:rsidTr="00ED3241">
        <w:trPr>
          <w:jc w:val="center"/>
        </w:trPr>
        <w:tc>
          <w:tcPr>
            <w:tcW w:w="1486" w:type="dxa"/>
          </w:tcPr>
          <w:p w14:paraId="120927C3" w14:textId="77777777" w:rsidR="00F32F19" w:rsidRPr="008B1C02" w:rsidRDefault="00F32F19" w:rsidP="00ED3241">
            <w:pPr>
              <w:pStyle w:val="TAL"/>
              <w:rPr>
                <w:lang w:eastAsia="zh-CN"/>
              </w:rPr>
            </w:pPr>
            <w:proofErr w:type="spellStart"/>
            <w:r w:rsidRPr="008B1C02">
              <w:t>configNotifId</w:t>
            </w:r>
            <w:proofErr w:type="spellEnd"/>
          </w:p>
        </w:tc>
        <w:tc>
          <w:tcPr>
            <w:tcW w:w="2033" w:type="dxa"/>
          </w:tcPr>
          <w:p w14:paraId="0447313F" w14:textId="77777777" w:rsidR="00F32F19" w:rsidRPr="008B1C02" w:rsidRDefault="00F32F19" w:rsidP="00ED3241">
            <w:pPr>
              <w:pStyle w:val="TAL"/>
              <w:rPr>
                <w:lang w:eastAsia="zh-CN"/>
              </w:rPr>
            </w:pPr>
            <w:r w:rsidRPr="008B1C02">
              <w:t>string</w:t>
            </w:r>
          </w:p>
        </w:tc>
        <w:tc>
          <w:tcPr>
            <w:tcW w:w="425" w:type="dxa"/>
          </w:tcPr>
          <w:p w14:paraId="3A38E35A" w14:textId="77777777" w:rsidR="00F32F19" w:rsidRPr="008B1C02" w:rsidRDefault="00F32F19" w:rsidP="00ED3241">
            <w:pPr>
              <w:pStyle w:val="TAC"/>
              <w:rPr>
                <w:lang w:eastAsia="zh-CN"/>
              </w:rPr>
            </w:pPr>
            <w:r w:rsidRPr="008B1C02">
              <w:t>M</w:t>
            </w:r>
          </w:p>
        </w:tc>
        <w:tc>
          <w:tcPr>
            <w:tcW w:w="1086" w:type="dxa"/>
          </w:tcPr>
          <w:p w14:paraId="3376C6A4" w14:textId="77777777" w:rsidR="00F32F19" w:rsidRPr="008B1C02" w:rsidRDefault="00F32F19" w:rsidP="00ED3241">
            <w:pPr>
              <w:pStyle w:val="TAL"/>
              <w:rPr>
                <w:lang w:eastAsia="zh-CN"/>
              </w:rPr>
            </w:pPr>
            <w:r w:rsidRPr="008B1C02">
              <w:t>1</w:t>
            </w:r>
          </w:p>
        </w:tc>
        <w:tc>
          <w:tcPr>
            <w:tcW w:w="2693" w:type="dxa"/>
          </w:tcPr>
          <w:p w14:paraId="6EAF5E56" w14:textId="77777777" w:rsidR="00F32F19" w:rsidRPr="008B1C02" w:rsidRDefault="00F32F19" w:rsidP="00ED3241">
            <w:pPr>
              <w:pStyle w:val="TAL"/>
              <w:rPr>
                <w:lang w:eastAsia="zh-CN"/>
              </w:rPr>
            </w:pPr>
            <w:r w:rsidRPr="008B1C02">
              <w:rPr>
                <w:rFonts w:cs="Arial"/>
                <w:szCs w:val="18"/>
              </w:rPr>
              <w:t>Notification Correlation ID assigned by the NF service consumer.</w:t>
            </w:r>
          </w:p>
        </w:tc>
        <w:tc>
          <w:tcPr>
            <w:tcW w:w="2054" w:type="dxa"/>
          </w:tcPr>
          <w:p w14:paraId="58C3047F" w14:textId="77777777" w:rsidR="00F32F19" w:rsidRPr="008B1C02" w:rsidRDefault="00F32F19" w:rsidP="00ED3241">
            <w:pPr>
              <w:pStyle w:val="TAL"/>
            </w:pPr>
          </w:p>
        </w:tc>
      </w:tr>
      <w:tr w:rsidR="00F32F19" w:rsidRPr="008B1C02" w14:paraId="58B39D25" w14:textId="77777777" w:rsidTr="00ED3241">
        <w:trPr>
          <w:jc w:val="center"/>
        </w:trPr>
        <w:tc>
          <w:tcPr>
            <w:tcW w:w="1486" w:type="dxa"/>
          </w:tcPr>
          <w:p w14:paraId="5CD9B478" w14:textId="77777777" w:rsidR="00F32F19" w:rsidRPr="008B1C02" w:rsidRDefault="00F32F19" w:rsidP="00ED3241">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26ED3756" w14:textId="77777777" w:rsidR="00F32F19" w:rsidRPr="008B1C02" w:rsidRDefault="00F32F19" w:rsidP="00ED3241">
            <w:pPr>
              <w:pStyle w:val="TAL"/>
            </w:pPr>
            <w:proofErr w:type="spellStart"/>
            <w:r w:rsidRPr="00B84771">
              <w:t>SpatialValidityCond</w:t>
            </w:r>
            <w:proofErr w:type="spellEnd"/>
          </w:p>
        </w:tc>
        <w:tc>
          <w:tcPr>
            <w:tcW w:w="425" w:type="dxa"/>
          </w:tcPr>
          <w:p w14:paraId="7570AC9D" w14:textId="77777777" w:rsidR="00F32F19" w:rsidRPr="008B1C02" w:rsidRDefault="00F32F19" w:rsidP="00ED3241">
            <w:pPr>
              <w:pStyle w:val="TAC"/>
            </w:pPr>
            <w:r w:rsidRPr="00B84771">
              <w:rPr>
                <w:rFonts w:hint="eastAsia"/>
              </w:rPr>
              <w:t>O</w:t>
            </w:r>
          </w:p>
        </w:tc>
        <w:tc>
          <w:tcPr>
            <w:tcW w:w="1086" w:type="dxa"/>
          </w:tcPr>
          <w:p w14:paraId="7E9B0316" w14:textId="77777777" w:rsidR="00F32F19" w:rsidRPr="008B1C02" w:rsidRDefault="00F32F19" w:rsidP="00ED3241">
            <w:pPr>
              <w:pStyle w:val="TAL"/>
            </w:pPr>
            <w:r w:rsidRPr="00B84771">
              <w:rPr>
                <w:rFonts w:hint="eastAsia"/>
              </w:rPr>
              <w:t>0</w:t>
            </w:r>
            <w:r w:rsidRPr="00B84771">
              <w:t>..1</w:t>
            </w:r>
          </w:p>
        </w:tc>
        <w:tc>
          <w:tcPr>
            <w:tcW w:w="2693" w:type="dxa"/>
          </w:tcPr>
          <w:p w14:paraId="1BD24D2B" w14:textId="77777777" w:rsidR="00F32F19" w:rsidRPr="008B1C02" w:rsidRDefault="00F32F19" w:rsidP="00ED3241">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6DE72CEE" w14:textId="77777777" w:rsidR="00F32F19" w:rsidRPr="008B1C02" w:rsidRDefault="00F32F19" w:rsidP="00ED3241">
            <w:pPr>
              <w:pStyle w:val="TAL"/>
            </w:pPr>
            <w:proofErr w:type="spellStart"/>
            <w:r w:rsidRPr="00B84771">
              <w:rPr>
                <w:rFonts w:cs="Arial"/>
                <w:szCs w:val="18"/>
                <w:lang w:eastAsia="ja-JP"/>
              </w:rPr>
              <w:t>CoverageArea</w:t>
            </w:r>
            <w:proofErr w:type="spellEnd"/>
          </w:p>
        </w:tc>
      </w:tr>
      <w:tr w:rsidR="00F32F19" w:rsidRPr="008B1C02" w14:paraId="709634DA" w14:textId="77777777" w:rsidTr="00ED3241">
        <w:trPr>
          <w:jc w:val="center"/>
        </w:trPr>
        <w:tc>
          <w:tcPr>
            <w:tcW w:w="1486" w:type="dxa"/>
          </w:tcPr>
          <w:p w14:paraId="7DA089DA" w14:textId="77777777" w:rsidR="00F32F19" w:rsidRDefault="00F32F19" w:rsidP="00ED3241">
            <w:pPr>
              <w:pStyle w:val="TAL"/>
              <w:rPr>
                <w:rFonts w:cs="Arial"/>
                <w:szCs w:val="18"/>
                <w:lang w:eastAsia="ja-JP"/>
              </w:rPr>
            </w:pPr>
            <w:proofErr w:type="spellStart"/>
            <w:r>
              <w:rPr>
                <w:rFonts w:cs="Arial"/>
                <w:szCs w:val="18"/>
                <w:lang w:eastAsia="ja-JP"/>
              </w:rPr>
              <w:t>clkQltDetLvl</w:t>
            </w:r>
            <w:proofErr w:type="spellEnd"/>
          </w:p>
        </w:tc>
        <w:tc>
          <w:tcPr>
            <w:tcW w:w="2033" w:type="dxa"/>
          </w:tcPr>
          <w:p w14:paraId="12D5623D" w14:textId="77777777" w:rsidR="00F32F19" w:rsidRPr="00B84771" w:rsidRDefault="00F32F19" w:rsidP="00ED3241">
            <w:pPr>
              <w:pStyle w:val="TAL"/>
            </w:pPr>
            <w:proofErr w:type="spellStart"/>
            <w:r>
              <w:t>ClkQltDetLvl</w:t>
            </w:r>
            <w:proofErr w:type="spellEnd"/>
          </w:p>
        </w:tc>
        <w:tc>
          <w:tcPr>
            <w:tcW w:w="425" w:type="dxa"/>
          </w:tcPr>
          <w:p w14:paraId="1F268352" w14:textId="77777777" w:rsidR="00F32F19" w:rsidRPr="00B84771" w:rsidRDefault="00F32F19" w:rsidP="00ED3241">
            <w:pPr>
              <w:pStyle w:val="TAC"/>
            </w:pPr>
            <w:r>
              <w:t>O</w:t>
            </w:r>
          </w:p>
        </w:tc>
        <w:tc>
          <w:tcPr>
            <w:tcW w:w="1086" w:type="dxa"/>
          </w:tcPr>
          <w:p w14:paraId="2388AD5E" w14:textId="77777777" w:rsidR="00F32F19" w:rsidRPr="00B84771" w:rsidRDefault="00F32F19" w:rsidP="00ED3241">
            <w:pPr>
              <w:pStyle w:val="TAL"/>
            </w:pPr>
            <w:r>
              <w:t>0..1</w:t>
            </w:r>
          </w:p>
        </w:tc>
        <w:tc>
          <w:tcPr>
            <w:tcW w:w="2693" w:type="dxa"/>
          </w:tcPr>
          <w:p w14:paraId="4D6FBB0D" w14:textId="77777777" w:rsidR="00F32F19" w:rsidRPr="00B84771" w:rsidRDefault="00F32F19" w:rsidP="00ED3241">
            <w:pPr>
              <w:pStyle w:val="TAL"/>
              <w:rPr>
                <w:rFonts w:cs="Arial"/>
                <w:szCs w:val="18"/>
                <w:lang w:eastAsia="ja-JP"/>
              </w:rPr>
            </w:pPr>
            <w:r w:rsidRPr="004D7598">
              <w:t xml:space="preserve">For (g)PTP services, </w:t>
            </w:r>
            <w:r w:rsidRPr="000B2194">
              <w:t xml:space="preserve">its value, if provided, shall be set to </w:t>
            </w:r>
            <w:r>
              <w:t>"</w:t>
            </w:r>
            <w:r>
              <w:rPr>
                <w:lang w:val="en-US"/>
              </w:rPr>
              <w:t>ACCEPTABLE</w:t>
            </w:r>
            <w:r>
              <w:t>" or "NON</w:t>
            </w:r>
            <w:r w:rsidRPr="000B2194">
              <w:t xml:space="preserve"> </w:t>
            </w:r>
            <w:r>
              <w:rPr>
                <w:lang w:val="en-US"/>
              </w:rPr>
              <w:t>ACCEPTABLE</w:t>
            </w:r>
            <w:r>
              <w:t>"</w:t>
            </w:r>
            <w:r w:rsidRPr="000B2194">
              <w:t xml:space="preserve"> indication.</w:t>
            </w:r>
          </w:p>
        </w:tc>
        <w:tc>
          <w:tcPr>
            <w:tcW w:w="2054" w:type="dxa"/>
          </w:tcPr>
          <w:p w14:paraId="5267BBA3" w14:textId="77777777" w:rsidR="00F32F19" w:rsidRPr="00B84771" w:rsidRDefault="00F32F19" w:rsidP="00ED3241">
            <w:pPr>
              <w:pStyle w:val="TAL"/>
              <w:rPr>
                <w:rFonts w:cs="Arial"/>
                <w:szCs w:val="18"/>
                <w:lang w:eastAsia="ja-JP"/>
              </w:rPr>
            </w:pPr>
            <w:proofErr w:type="spellStart"/>
            <w:r>
              <w:rPr>
                <w:rFonts w:cs="Arial"/>
                <w:szCs w:val="18"/>
                <w:lang w:eastAsia="ja-JP"/>
              </w:rPr>
              <w:t>NetTimeSyncStatus</w:t>
            </w:r>
            <w:proofErr w:type="spellEnd"/>
          </w:p>
        </w:tc>
      </w:tr>
      <w:tr w:rsidR="00F32F19" w:rsidRPr="008B1C02" w14:paraId="15C2A59A" w14:textId="77777777" w:rsidTr="00ED3241">
        <w:trPr>
          <w:jc w:val="center"/>
        </w:trPr>
        <w:tc>
          <w:tcPr>
            <w:tcW w:w="1486" w:type="dxa"/>
          </w:tcPr>
          <w:p w14:paraId="4D768AD4" w14:textId="77777777" w:rsidR="00F32F19" w:rsidRDefault="00F32F19" w:rsidP="00ED3241">
            <w:pPr>
              <w:pStyle w:val="TAL"/>
              <w:rPr>
                <w:rFonts w:cs="Arial"/>
                <w:szCs w:val="18"/>
                <w:lang w:eastAsia="ja-JP"/>
              </w:rPr>
            </w:pPr>
            <w:proofErr w:type="spellStart"/>
            <w:r>
              <w:rPr>
                <w:rFonts w:cs="Arial"/>
                <w:szCs w:val="18"/>
                <w:lang w:eastAsia="ja-JP"/>
              </w:rPr>
              <w:t>clkQltAcptCri</w:t>
            </w:r>
            <w:proofErr w:type="spellEnd"/>
          </w:p>
        </w:tc>
        <w:tc>
          <w:tcPr>
            <w:tcW w:w="2033" w:type="dxa"/>
          </w:tcPr>
          <w:p w14:paraId="57B8B5C4" w14:textId="77777777" w:rsidR="00F32F19" w:rsidRPr="00B84771" w:rsidRDefault="00F32F19" w:rsidP="00ED3241">
            <w:pPr>
              <w:pStyle w:val="TAL"/>
            </w:pPr>
            <w:proofErr w:type="spellStart"/>
            <w:r w:rsidRPr="00667C08">
              <w:rPr>
                <w:lang w:eastAsia="zh-CN"/>
              </w:rPr>
              <w:t>ClkQltAcptCri</w:t>
            </w:r>
            <w:proofErr w:type="spellEnd"/>
          </w:p>
        </w:tc>
        <w:tc>
          <w:tcPr>
            <w:tcW w:w="425" w:type="dxa"/>
          </w:tcPr>
          <w:p w14:paraId="6421F65E" w14:textId="77777777" w:rsidR="00F32F19" w:rsidRPr="00B84771" w:rsidRDefault="00F32F19" w:rsidP="00ED3241">
            <w:pPr>
              <w:pStyle w:val="TAC"/>
            </w:pPr>
            <w:r>
              <w:t>C</w:t>
            </w:r>
          </w:p>
        </w:tc>
        <w:tc>
          <w:tcPr>
            <w:tcW w:w="1086" w:type="dxa"/>
          </w:tcPr>
          <w:p w14:paraId="05F57002" w14:textId="77777777" w:rsidR="00F32F19" w:rsidRPr="00B84771" w:rsidRDefault="00F32F19" w:rsidP="00ED3241">
            <w:pPr>
              <w:pStyle w:val="TAL"/>
            </w:pPr>
            <w:r>
              <w:t>0..1</w:t>
            </w:r>
          </w:p>
        </w:tc>
        <w:tc>
          <w:tcPr>
            <w:tcW w:w="2693" w:type="dxa"/>
          </w:tcPr>
          <w:p w14:paraId="33D6B9DE" w14:textId="77777777" w:rsidR="00F32F19" w:rsidRPr="00B84771" w:rsidRDefault="00F32F19" w:rsidP="00ED3241">
            <w:pPr>
              <w:pStyle w:val="TAL"/>
              <w:rPr>
                <w:rFonts w:cs="Arial"/>
                <w:szCs w:val="18"/>
                <w:lang w:eastAsia="ja-JP"/>
              </w:rPr>
            </w:pPr>
            <w:r w:rsidRPr="00D629DA">
              <w:rPr>
                <w:rFonts w:cs="Arial"/>
                <w:szCs w:val="18"/>
              </w:rPr>
              <w:t xml:space="preserve">It indicates the clock quality acceptance criteria for the UE. It shall be present to indicate the </w:t>
            </w:r>
            <w:r>
              <w:rPr>
                <w:rFonts w:cs="Arial"/>
                <w:szCs w:val="18"/>
              </w:rPr>
              <w:t>AF subscribes to receive the notification of the time synchronization status reports.</w:t>
            </w:r>
          </w:p>
        </w:tc>
        <w:tc>
          <w:tcPr>
            <w:tcW w:w="2054" w:type="dxa"/>
          </w:tcPr>
          <w:p w14:paraId="4FA55BE1" w14:textId="77777777" w:rsidR="00F32F19" w:rsidRPr="00B84771" w:rsidRDefault="00F32F19" w:rsidP="00ED3241">
            <w:pPr>
              <w:pStyle w:val="TAL"/>
              <w:rPr>
                <w:rFonts w:cs="Arial"/>
                <w:szCs w:val="18"/>
                <w:lang w:eastAsia="ja-JP"/>
              </w:rPr>
            </w:pPr>
            <w:proofErr w:type="spellStart"/>
            <w:r>
              <w:rPr>
                <w:rFonts w:cs="Arial"/>
                <w:szCs w:val="18"/>
                <w:lang w:eastAsia="ja-JP"/>
              </w:rPr>
              <w:t>NetTimeSyncStatus</w:t>
            </w:r>
            <w:proofErr w:type="spellEnd"/>
          </w:p>
        </w:tc>
      </w:tr>
      <w:tr w:rsidR="00F32F19" w:rsidRPr="008B1C02" w14:paraId="2B0B9BC1" w14:textId="77777777" w:rsidTr="00ED3241">
        <w:trPr>
          <w:jc w:val="center"/>
        </w:trPr>
        <w:tc>
          <w:tcPr>
            <w:tcW w:w="9777" w:type="dxa"/>
            <w:gridSpan w:val="6"/>
          </w:tcPr>
          <w:p w14:paraId="6757B6C5" w14:textId="77777777" w:rsidR="00F32F19" w:rsidRPr="008B1C02" w:rsidRDefault="00F32F19" w:rsidP="00ED3241">
            <w:pPr>
              <w:pStyle w:val="TAN"/>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7762FC13" w14:textId="77777777" w:rsidR="00F32F19" w:rsidRPr="008B1C02" w:rsidRDefault="00F32F19" w:rsidP="00F32F19"/>
    <w:p w14:paraId="2B6D5140" w14:textId="47D61ED5" w:rsidR="00F32F19" w:rsidDel="00F32F19" w:rsidRDefault="00F32F19" w:rsidP="00F32F19">
      <w:pPr>
        <w:pStyle w:val="EditorsNote"/>
        <w:rPr>
          <w:del w:id="14" w:author="Bhaskar Paul (Nokia)" w:date="2023-08-02T19:21:00Z"/>
        </w:rPr>
      </w:pPr>
      <w:del w:id="15" w:author="Bhaskar Paul (Nokia)" w:date="2023-08-02T19:21:00Z">
        <w:r w:rsidRPr="00A12A18" w:rsidDel="00F32F19">
          <w:delText>Editor’s Note: It is FFS to use common data types for "ClkQltDetLvl"</w:delText>
        </w:r>
        <w:r w:rsidDel="00F32F19">
          <w:delText xml:space="preserve"> and</w:delText>
        </w:r>
        <w:r w:rsidDel="00F32F19">
          <w:rPr>
            <w:lang w:eastAsia="zh-CN"/>
          </w:rPr>
          <w:delText xml:space="preserve"> </w:delText>
        </w:r>
        <w:r w:rsidRPr="00A12A18" w:rsidDel="00F32F19">
          <w:delText>"</w:delText>
        </w:r>
        <w:r w:rsidRPr="00667C08" w:rsidDel="00F32F19">
          <w:rPr>
            <w:lang w:eastAsia="zh-CN"/>
          </w:rPr>
          <w:delText>ClkQltAcptCri</w:delText>
        </w:r>
        <w:r w:rsidRPr="00A12A18" w:rsidDel="00F32F19">
          <w:delText>"</w:delText>
        </w:r>
        <w:r w:rsidDel="00F32F19">
          <w:delText xml:space="preserve"> </w:delText>
        </w:r>
        <w:r w:rsidRPr="00A12A18" w:rsidDel="00F32F19">
          <w:delText>if such data types are defined in 3GPP TS 29.571.</w:delText>
        </w:r>
      </w:del>
    </w:p>
    <w:p w14:paraId="628A97BE" w14:textId="47E46F0D" w:rsidR="00F32F19" w:rsidRPr="0097474C" w:rsidRDefault="00F32F19" w:rsidP="00F32F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AA6A3B">
        <w:rPr>
          <w:rFonts w:ascii="Arial" w:hAnsi="Arial" w:cs="Arial"/>
          <w:color w:val="FF0000"/>
          <w:sz w:val="28"/>
          <w:szCs w:val="28"/>
          <w:lang w:val="en-US"/>
        </w:rPr>
        <w:t xml:space="preserve"> change * * * *</w:t>
      </w:r>
    </w:p>
    <w:p w14:paraId="5AD734F8" w14:textId="77777777" w:rsidR="00F32F19" w:rsidRPr="008B1C02" w:rsidRDefault="00F32F19" w:rsidP="00F32F19">
      <w:pPr>
        <w:pStyle w:val="Heading5"/>
      </w:pPr>
      <w:bookmarkStart w:id="16" w:name="_Toc114212218"/>
      <w:bookmarkStart w:id="17" w:name="_Toc136554967"/>
      <w:bookmarkStart w:id="18" w:name="_Toc138753015"/>
      <w:r w:rsidRPr="008B1C02">
        <w:lastRenderedPageBreak/>
        <w:t>5.15.4.3.17</w:t>
      </w:r>
      <w:r w:rsidRPr="008B1C02">
        <w:tab/>
        <w:t xml:space="preserve">Type: </w:t>
      </w:r>
      <w:proofErr w:type="spellStart"/>
      <w:r w:rsidRPr="008B1C02">
        <w:rPr>
          <w:lang w:eastAsia="zh-CN"/>
        </w:rPr>
        <w:t>StateOfConfiguration</w:t>
      </w:r>
      <w:bookmarkEnd w:id="16"/>
      <w:bookmarkEnd w:id="17"/>
      <w:bookmarkEnd w:id="18"/>
      <w:proofErr w:type="spellEnd"/>
    </w:p>
    <w:p w14:paraId="0D17FF2A" w14:textId="77777777" w:rsidR="00F32F19" w:rsidRPr="008B1C02" w:rsidRDefault="00F32F19" w:rsidP="00F32F19">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32F19" w:rsidRPr="008B1C02" w14:paraId="7795328A" w14:textId="77777777" w:rsidTr="00ED3241">
        <w:trPr>
          <w:jc w:val="center"/>
        </w:trPr>
        <w:tc>
          <w:tcPr>
            <w:tcW w:w="1486" w:type="dxa"/>
            <w:shd w:val="clear" w:color="auto" w:fill="C0C0C0"/>
            <w:hideMark/>
          </w:tcPr>
          <w:p w14:paraId="6CA4A567" w14:textId="77777777" w:rsidR="00F32F19" w:rsidRPr="008B1C02" w:rsidRDefault="00F32F19" w:rsidP="00ED3241">
            <w:pPr>
              <w:pStyle w:val="TAH"/>
            </w:pPr>
            <w:r w:rsidRPr="008B1C02">
              <w:t>Attribute name</w:t>
            </w:r>
          </w:p>
        </w:tc>
        <w:tc>
          <w:tcPr>
            <w:tcW w:w="2033" w:type="dxa"/>
            <w:shd w:val="clear" w:color="auto" w:fill="C0C0C0"/>
            <w:hideMark/>
          </w:tcPr>
          <w:p w14:paraId="036A54A3" w14:textId="77777777" w:rsidR="00F32F19" w:rsidRPr="008B1C02" w:rsidRDefault="00F32F19" w:rsidP="00ED3241">
            <w:pPr>
              <w:pStyle w:val="TAH"/>
            </w:pPr>
            <w:r w:rsidRPr="008B1C02">
              <w:t>Data type</w:t>
            </w:r>
          </w:p>
        </w:tc>
        <w:tc>
          <w:tcPr>
            <w:tcW w:w="425" w:type="dxa"/>
            <w:shd w:val="clear" w:color="auto" w:fill="C0C0C0"/>
            <w:hideMark/>
          </w:tcPr>
          <w:p w14:paraId="213D9A34" w14:textId="77777777" w:rsidR="00F32F19" w:rsidRPr="008B1C02" w:rsidRDefault="00F32F19" w:rsidP="00ED3241">
            <w:pPr>
              <w:pStyle w:val="TAH"/>
            </w:pPr>
            <w:r w:rsidRPr="008B1C02">
              <w:t>P</w:t>
            </w:r>
          </w:p>
        </w:tc>
        <w:tc>
          <w:tcPr>
            <w:tcW w:w="1086" w:type="dxa"/>
            <w:shd w:val="clear" w:color="auto" w:fill="C0C0C0"/>
            <w:hideMark/>
          </w:tcPr>
          <w:p w14:paraId="53517E14" w14:textId="77777777" w:rsidR="00F32F19" w:rsidRPr="008B1C02" w:rsidRDefault="00F32F19" w:rsidP="00ED3241">
            <w:pPr>
              <w:pStyle w:val="TAH"/>
              <w:jc w:val="left"/>
            </w:pPr>
            <w:r w:rsidRPr="008B1C02">
              <w:t>Cardinality</w:t>
            </w:r>
          </w:p>
        </w:tc>
        <w:tc>
          <w:tcPr>
            <w:tcW w:w="2693" w:type="dxa"/>
            <w:shd w:val="clear" w:color="auto" w:fill="C0C0C0"/>
            <w:hideMark/>
          </w:tcPr>
          <w:p w14:paraId="785EA027" w14:textId="77777777" w:rsidR="00F32F19" w:rsidRPr="008B1C02" w:rsidRDefault="00F32F19" w:rsidP="00ED3241">
            <w:pPr>
              <w:pStyle w:val="TAH"/>
              <w:rPr>
                <w:rFonts w:cs="Arial"/>
                <w:szCs w:val="18"/>
              </w:rPr>
            </w:pPr>
            <w:r w:rsidRPr="008B1C02">
              <w:rPr>
                <w:rFonts w:cs="Arial"/>
                <w:szCs w:val="18"/>
              </w:rPr>
              <w:t>Description</w:t>
            </w:r>
          </w:p>
        </w:tc>
        <w:tc>
          <w:tcPr>
            <w:tcW w:w="2054" w:type="dxa"/>
            <w:shd w:val="clear" w:color="auto" w:fill="C0C0C0"/>
          </w:tcPr>
          <w:p w14:paraId="6132DEAB" w14:textId="77777777" w:rsidR="00F32F19" w:rsidRPr="008B1C02" w:rsidRDefault="00F32F19" w:rsidP="00ED3241">
            <w:pPr>
              <w:pStyle w:val="TAH"/>
              <w:rPr>
                <w:rFonts w:cs="Arial"/>
                <w:szCs w:val="18"/>
              </w:rPr>
            </w:pPr>
            <w:r w:rsidRPr="008B1C02">
              <w:rPr>
                <w:rFonts w:cs="Arial"/>
                <w:szCs w:val="18"/>
              </w:rPr>
              <w:t>Applicability</w:t>
            </w:r>
          </w:p>
        </w:tc>
      </w:tr>
      <w:tr w:rsidR="00F32F19" w:rsidRPr="008B1C02" w14:paraId="5704C167" w14:textId="77777777" w:rsidTr="00ED3241">
        <w:trPr>
          <w:jc w:val="center"/>
        </w:trPr>
        <w:tc>
          <w:tcPr>
            <w:tcW w:w="1486" w:type="dxa"/>
          </w:tcPr>
          <w:p w14:paraId="31C0D1F8" w14:textId="77777777" w:rsidR="00F32F19" w:rsidRPr="008B1C02" w:rsidRDefault="00F32F19" w:rsidP="00ED3241">
            <w:pPr>
              <w:pStyle w:val="TAL"/>
              <w:rPr>
                <w:lang w:eastAsia="zh-CN"/>
              </w:rPr>
            </w:pPr>
            <w:proofErr w:type="spellStart"/>
            <w:r w:rsidRPr="008B1C02">
              <w:rPr>
                <w:lang w:eastAsia="zh-CN"/>
              </w:rPr>
              <w:t>stateOfNwtt</w:t>
            </w:r>
            <w:proofErr w:type="spellEnd"/>
          </w:p>
        </w:tc>
        <w:tc>
          <w:tcPr>
            <w:tcW w:w="2033" w:type="dxa"/>
          </w:tcPr>
          <w:p w14:paraId="4D43D80E" w14:textId="77777777" w:rsidR="00F32F19" w:rsidRPr="008B1C02" w:rsidRDefault="00F32F19" w:rsidP="00ED3241">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3EC47D6F" w14:textId="77777777" w:rsidR="00F32F19" w:rsidRPr="008B1C02" w:rsidRDefault="00F32F19" w:rsidP="00ED3241">
            <w:pPr>
              <w:pStyle w:val="TAC"/>
              <w:rPr>
                <w:lang w:eastAsia="zh-CN"/>
              </w:rPr>
            </w:pPr>
            <w:r w:rsidRPr="008B1C02">
              <w:rPr>
                <w:lang w:eastAsia="zh-CN"/>
              </w:rPr>
              <w:t>O</w:t>
            </w:r>
          </w:p>
        </w:tc>
        <w:tc>
          <w:tcPr>
            <w:tcW w:w="1086" w:type="dxa"/>
          </w:tcPr>
          <w:p w14:paraId="130CD7D4" w14:textId="77777777" w:rsidR="00F32F19" w:rsidRPr="008B1C02" w:rsidRDefault="00F32F19" w:rsidP="00ED3241">
            <w:pPr>
              <w:pStyle w:val="TAL"/>
              <w:rPr>
                <w:lang w:eastAsia="zh-CN"/>
              </w:rPr>
            </w:pPr>
            <w:r w:rsidRPr="008B1C02">
              <w:rPr>
                <w:rFonts w:hint="eastAsia"/>
                <w:lang w:eastAsia="zh-CN"/>
              </w:rPr>
              <w:t>0</w:t>
            </w:r>
            <w:r w:rsidRPr="008B1C02">
              <w:rPr>
                <w:lang w:eastAsia="zh-CN"/>
              </w:rPr>
              <w:t>..1</w:t>
            </w:r>
          </w:p>
        </w:tc>
        <w:tc>
          <w:tcPr>
            <w:tcW w:w="2693" w:type="dxa"/>
          </w:tcPr>
          <w:p w14:paraId="6EC0A4F2" w14:textId="77777777" w:rsidR="00F32F19" w:rsidRPr="008B1C02" w:rsidRDefault="00F32F19" w:rsidP="00ED3241">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6F84DC4F" w14:textId="77777777" w:rsidR="00F32F19" w:rsidRPr="008B1C02" w:rsidRDefault="00F32F19" w:rsidP="00ED3241">
            <w:pPr>
              <w:pStyle w:val="TAL"/>
            </w:pPr>
          </w:p>
        </w:tc>
      </w:tr>
      <w:tr w:rsidR="00F32F19" w:rsidRPr="008B1C02" w14:paraId="1662AFFE" w14:textId="77777777" w:rsidTr="00ED3241">
        <w:trPr>
          <w:jc w:val="center"/>
        </w:trPr>
        <w:tc>
          <w:tcPr>
            <w:tcW w:w="1486" w:type="dxa"/>
          </w:tcPr>
          <w:p w14:paraId="6C7C6C40" w14:textId="77777777" w:rsidR="00F32F19" w:rsidRPr="008B1C02" w:rsidRDefault="00F32F19" w:rsidP="00ED3241">
            <w:pPr>
              <w:pStyle w:val="TAL"/>
              <w:rPr>
                <w:lang w:eastAsia="zh-CN"/>
              </w:rPr>
            </w:pPr>
            <w:proofErr w:type="spellStart"/>
            <w:r w:rsidRPr="008B1C02">
              <w:rPr>
                <w:lang w:eastAsia="zh-CN"/>
              </w:rPr>
              <w:t>stateOfDstts</w:t>
            </w:r>
            <w:proofErr w:type="spellEnd"/>
          </w:p>
        </w:tc>
        <w:tc>
          <w:tcPr>
            <w:tcW w:w="2033" w:type="dxa"/>
          </w:tcPr>
          <w:p w14:paraId="7C51B94D" w14:textId="77777777" w:rsidR="00F32F19" w:rsidRPr="008B1C02" w:rsidRDefault="00F32F19" w:rsidP="00ED3241">
            <w:pPr>
              <w:pStyle w:val="TAL"/>
              <w:rPr>
                <w:lang w:eastAsia="zh-CN"/>
              </w:rPr>
            </w:pPr>
            <w:r w:rsidRPr="008B1C02">
              <w:rPr>
                <w:lang w:eastAsia="zh-CN"/>
              </w:rPr>
              <w:t>array(</w:t>
            </w:r>
            <w:proofErr w:type="spellStart"/>
            <w:r w:rsidRPr="008B1C02">
              <w:rPr>
                <w:lang w:eastAsia="zh-CN"/>
              </w:rPr>
              <w:t>StateOfDstt</w:t>
            </w:r>
            <w:proofErr w:type="spellEnd"/>
            <w:r w:rsidRPr="008B1C02">
              <w:rPr>
                <w:lang w:eastAsia="zh-CN"/>
              </w:rPr>
              <w:t>)</w:t>
            </w:r>
          </w:p>
        </w:tc>
        <w:tc>
          <w:tcPr>
            <w:tcW w:w="425" w:type="dxa"/>
          </w:tcPr>
          <w:p w14:paraId="663EA818" w14:textId="77777777" w:rsidR="00F32F19" w:rsidRPr="008B1C02" w:rsidRDefault="00F32F19" w:rsidP="00ED3241">
            <w:pPr>
              <w:pStyle w:val="TAC"/>
              <w:rPr>
                <w:lang w:eastAsia="zh-CN"/>
              </w:rPr>
            </w:pPr>
            <w:r w:rsidRPr="008B1C02">
              <w:rPr>
                <w:noProof/>
              </w:rPr>
              <w:t>O</w:t>
            </w:r>
          </w:p>
        </w:tc>
        <w:tc>
          <w:tcPr>
            <w:tcW w:w="1086" w:type="dxa"/>
          </w:tcPr>
          <w:p w14:paraId="0CC39AEE" w14:textId="77777777" w:rsidR="00F32F19" w:rsidRPr="008B1C02" w:rsidRDefault="00F32F19" w:rsidP="00ED3241">
            <w:pPr>
              <w:pStyle w:val="TAL"/>
              <w:rPr>
                <w:lang w:eastAsia="zh-CN"/>
              </w:rPr>
            </w:pPr>
            <w:r w:rsidRPr="008B1C02">
              <w:rPr>
                <w:noProof/>
              </w:rPr>
              <w:t>1..N</w:t>
            </w:r>
          </w:p>
        </w:tc>
        <w:tc>
          <w:tcPr>
            <w:tcW w:w="2693" w:type="dxa"/>
          </w:tcPr>
          <w:p w14:paraId="471B59C1" w14:textId="77777777" w:rsidR="00F32F19" w:rsidRPr="008B1C02" w:rsidRDefault="00F32F19" w:rsidP="00ED3241">
            <w:pPr>
              <w:pStyle w:val="TAL"/>
              <w:rPr>
                <w:lang w:eastAsia="zh-CN"/>
              </w:rPr>
            </w:pPr>
            <w:r w:rsidRPr="008B1C02">
              <w:rPr>
                <w:lang w:eastAsia="zh-CN"/>
              </w:rPr>
              <w:t>Contains the PTP port states of the DS-TT(s).</w:t>
            </w:r>
          </w:p>
        </w:tc>
        <w:tc>
          <w:tcPr>
            <w:tcW w:w="2054" w:type="dxa"/>
          </w:tcPr>
          <w:p w14:paraId="7F4F0AEA" w14:textId="77777777" w:rsidR="00F32F19" w:rsidRPr="008B1C02" w:rsidRDefault="00F32F19" w:rsidP="00ED3241">
            <w:pPr>
              <w:pStyle w:val="TAL"/>
            </w:pPr>
          </w:p>
        </w:tc>
      </w:tr>
      <w:tr w:rsidR="00F32F19" w:rsidRPr="008B1C02" w14:paraId="09842FD3" w14:textId="77777777" w:rsidTr="00ED3241">
        <w:trPr>
          <w:jc w:val="center"/>
        </w:trPr>
        <w:tc>
          <w:tcPr>
            <w:tcW w:w="1486" w:type="dxa"/>
          </w:tcPr>
          <w:p w14:paraId="630655D9" w14:textId="77777777" w:rsidR="00F32F19" w:rsidRPr="008B1C02" w:rsidRDefault="00F32F19" w:rsidP="00ED3241">
            <w:pPr>
              <w:pStyle w:val="TAL"/>
              <w:rPr>
                <w:lang w:eastAsia="zh-CN"/>
              </w:rPr>
            </w:pPr>
            <w:proofErr w:type="spellStart"/>
            <w:r>
              <w:rPr>
                <w:rFonts w:cs="Arial"/>
                <w:szCs w:val="18"/>
                <w:lang w:eastAsia="ja-JP"/>
              </w:rPr>
              <w:t>clkQltAcptCriRes</w:t>
            </w:r>
            <w:proofErr w:type="spellEnd"/>
          </w:p>
        </w:tc>
        <w:tc>
          <w:tcPr>
            <w:tcW w:w="2033" w:type="dxa"/>
          </w:tcPr>
          <w:p w14:paraId="051856FA" w14:textId="77777777" w:rsidR="00F32F19" w:rsidRPr="008B1C02" w:rsidRDefault="00F32F19" w:rsidP="00ED3241">
            <w:pPr>
              <w:pStyle w:val="TAL"/>
              <w:rPr>
                <w:lang w:eastAsia="zh-CN"/>
              </w:rPr>
            </w:pPr>
            <w:r>
              <w:rPr>
                <w:noProof/>
              </w:rPr>
              <w:t>ClkQltDetLvl</w:t>
            </w:r>
          </w:p>
        </w:tc>
        <w:tc>
          <w:tcPr>
            <w:tcW w:w="425" w:type="dxa"/>
          </w:tcPr>
          <w:p w14:paraId="11CD72F0" w14:textId="77777777" w:rsidR="00F32F19" w:rsidRPr="008B1C02" w:rsidRDefault="00F32F19" w:rsidP="00ED3241">
            <w:pPr>
              <w:pStyle w:val="TAC"/>
              <w:rPr>
                <w:noProof/>
              </w:rPr>
            </w:pPr>
            <w:r>
              <w:rPr>
                <w:noProof/>
                <w:lang w:eastAsia="zh-CN"/>
              </w:rPr>
              <w:t>C</w:t>
            </w:r>
          </w:p>
        </w:tc>
        <w:tc>
          <w:tcPr>
            <w:tcW w:w="1086" w:type="dxa"/>
          </w:tcPr>
          <w:p w14:paraId="11BF2AEC" w14:textId="77777777" w:rsidR="00F32F19" w:rsidRPr="008B1C02" w:rsidRDefault="00F32F19" w:rsidP="00ED3241">
            <w:pPr>
              <w:pStyle w:val="TAL"/>
              <w:rPr>
                <w:noProof/>
              </w:rPr>
            </w:pPr>
            <w:r>
              <w:rPr>
                <w:noProof/>
                <w:lang w:eastAsia="zh-CN"/>
              </w:rPr>
              <w:t>0..1</w:t>
            </w:r>
          </w:p>
        </w:tc>
        <w:tc>
          <w:tcPr>
            <w:tcW w:w="2693" w:type="dxa"/>
          </w:tcPr>
          <w:p w14:paraId="6DDE4904" w14:textId="77777777" w:rsidR="00F32F19" w:rsidRPr="00FB0283" w:rsidRDefault="00F32F19" w:rsidP="00ED3241">
            <w:pPr>
              <w:pStyle w:val="TAL"/>
            </w:pPr>
            <w:r w:rsidRPr="00FB0283">
              <w:t xml:space="preserve">Indicates if the clock quality acceptance criteria for the service can be met or not. </w:t>
            </w:r>
            <w:r w:rsidRPr="00FB0283">
              <w:br/>
            </w:r>
            <w:r>
              <w:rPr>
                <w:lang w:val="en-US"/>
              </w:rPr>
              <w:t>ACCEPTABLE</w:t>
            </w:r>
            <w:r w:rsidRPr="00FB0283">
              <w:t xml:space="preserve"> = PTP port meets the clock quality acceptance criteria.</w:t>
            </w:r>
          </w:p>
          <w:p w14:paraId="03A421E2" w14:textId="77777777" w:rsidR="00F32F19" w:rsidRPr="008B1C02" w:rsidRDefault="00F32F19" w:rsidP="00ED3241">
            <w:pPr>
              <w:pStyle w:val="TAL"/>
              <w:rPr>
                <w:lang w:eastAsia="zh-CN"/>
              </w:rPr>
            </w:pPr>
            <w:r w:rsidRPr="00FB0283">
              <w:t>N</w:t>
            </w:r>
            <w:r>
              <w:t>ON</w:t>
            </w:r>
            <w:r w:rsidRPr="00FB0283">
              <w:t xml:space="preserve"> </w:t>
            </w:r>
            <w:r>
              <w:rPr>
                <w:lang w:val="en-US"/>
              </w:rPr>
              <w:t>ACCEPTABLE</w:t>
            </w:r>
            <w:r w:rsidRPr="00FB0283">
              <w:t xml:space="preserve"> = PTP port does not meet the clock quality acceptance criteria.</w:t>
            </w:r>
          </w:p>
        </w:tc>
        <w:tc>
          <w:tcPr>
            <w:tcW w:w="2054" w:type="dxa"/>
          </w:tcPr>
          <w:p w14:paraId="4AB47F4B" w14:textId="77777777" w:rsidR="00F32F19" w:rsidRPr="008B1C02" w:rsidRDefault="00F32F19" w:rsidP="00ED3241">
            <w:pPr>
              <w:pStyle w:val="TAL"/>
            </w:pPr>
            <w:proofErr w:type="spellStart"/>
            <w:r w:rsidRPr="00E230A0">
              <w:t>NetTimeSyncStatus</w:t>
            </w:r>
            <w:proofErr w:type="spellEnd"/>
          </w:p>
        </w:tc>
      </w:tr>
      <w:tr w:rsidR="00F32F19" w:rsidRPr="008B1C02" w14:paraId="2E43BB21" w14:textId="77777777" w:rsidTr="00ED3241">
        <w:trPr>
          <w:jc w:val="center"/>
        </w:trPr>
        <w:tc>
          <w:tcPr>
            <w:tcW w:w="9777" w:type="dxa"/>
            <w:gridSpan w:val="6"/>
          </w:tcPr>
          <w:p w14:paraId="2F2B6162" w14:textId="77777777" w:rsidR="00F32F19" w:rsidRPr="008B1C02" w:rsidRDefault="00F32F19" w:rsidP="00ED3241">
            <w:pPr>
              <w:pStyle w:val="TAN"/>
            </w:pPr>
            <w:r w:rsidRPr="008B1C02">
              <w:t>NOTE:</w:t>
            </w:r>
            <w:r w:rsidRPr="008B1C02">
              <w:tab/>
              <w:t>Leader and Follower terms in this specification are aligned with NOTE 2 in clause 5.27.1.2.2.1 of 3GPP TS 23.501 [3].</w:t>
            </w:r>
          </w:p>
        </w:tc>
      </w:tr>
    </w:tbl>
    <w:p w14:paraId="776EA23F" w14:textId="77777777" w:rsidR="00F32F19" w:rsidRPr="008B1C02" w:rsidRDefault="00F32F19" w:rsidP="00F32F19"/>
    <w:p w14:paraId="6A53531B" w14:textId="742818C1" w:rsidR="00F32F19" w:rsidDel="00F32F19" w:rsidRDefault="00F32F19" w:rsidP="00F32F19">
      <w:pPr>
        <w:pStyle w:val="EditorsNote"/>
        <w:rPr>
          <w:del w:id="19" w:author="Bhaskar Paul (Nokia)" w:date="2023-08-02T19:21:00Z"/>
        </w:rPr>
      </w:pPr>
      <w:del w:id="20" w:author="Bhaskar Paul (Nokia)" w:date="2023-08-02T19:21:00Z">
        <w:r w:rsidRPr="00A12A18" w:rsidDel="00F32F19">
          <w:delText>Editor’s Note: It is FFS to use common data types for "ClkQltDetLvl"</w:delText>
        </w:r>
        <w:r w:rsidDel="00F32F19">
          <w:delText xml:space="preserve"> and</w:delText>
        </w:r>
        <w:r w:rsidDel="00F32F19">
          <w:rPr>
            <w:lang w:eastAsia="zh-CN"/>
          </w:rPr>
          <w:delText xml:space="preserve"> </w:delText>
        </w:r>
        <w:r w:rsidRPr="00A12A18" w:rsidDel="00F32F19">
          <w:delText>"</w:delText>
        </w:r>
        <w:r w:rsidRPr="00667C08" w:rsidDel="00F32F19">
          <w:rPr>
            <w:lang w:eastAsia="zh-CN"/>
          </w:rPr>
          <w:delText>ClkQltAcptCri</w:delText>
        </w:r>
        <w:r w:rsidRPr="00A12A18" w:rsidDel="00F32F19">
          <w:delText>"</w:delText>
        </w:r>
        <w:r w:rsidDel="00F32F19">
          <w:delText xml:space="preserve"> </w:delText>
        </w:r>
        <w:r w:rsidRPr="00A12A18" w:rsidDel="00F32F19">
          <w:delText>if such data types are defined in 3GPP TS 29.571.</w:delText>
        </w:r>
      </w:del>
    </w:p>
    <w:p w14:paraId="19A81558" w14:textId="0CB25D93" w:rsidR="00F32F19" w:rsidDel="00F32F19" w:rsidRDefault="00F32F19" w:rsidP="00F32F19">
      <w:pPr>
        <w:pStyle w:val="EditorsNote"/>
        <w:rPr>
          <w:del w:id="21" w:author="Bhaskar Paul (Nokia)" w:date="2023-08-02T19:21:00Z"/>
        </w:rPr>
      </w:pPr>
      <w:del w:id="22" w:author="Bhaskar Paul (Nokia)" w:date="2023-08-02T19:21:00Z">
        <w:r w:rsidDel="00F32F19">
          <w:delText xml:space="preserve">Editor’s Note: It is FFS </w:delText>
        </w:r>
        <w:r w:rsidRPr="00FD79F1" w:rsidDel="00F32F19">
          <w:delText xml:space="preserve">whether </w:delText>
        </w:r>
        <w:r w:rsidDel="00F32F19">
          <w:rPr>
            <w:noProof/>
          </w:rPr>
          <w:delText>the</w:delText>
        </w:r>
        <w:r w:rsidRPr="00FD79F1" w:rsidDel="00F32F19">
          <w:delText xml:space="preserve"> information</w:delText>
        </w:r>
        <w:r w:rsidDel="00F32F19">
          <w:delText xml:space="preserve"> about "</w:delText>
        </w:r>
        <w:r w:rsidDel="00F32F19">
          <w:rPr>
            <w:noProof/>
          </w:rPr>
          <w:delText>timeSyncServStatus"</w:delText>
        </w:r>
        <w:r w:rsidRPr="00FD79F1" w:rsidDel="00F32F19">
          <w:delText xml:space="preserve"> </w:delText>
        </w:r>
        <w:r w:rsidDel="00F32F19">
          <w:delText xml:space="preserve">attribute </w:delText>
        </w:r>
        <w:r w:rsidRPr="00FD79F1" w:rsidDel="00F32F19">
          <w:delText>needs to be included i</w:delText>
        </w:r>
        <w:r w:rsidDel="00F32F19">
          <w:delText xml:space="preserve">n </w:delText>
        </w:r>
        <w:r w:rsidRPr="00FD79F1" w:rsidDel="00F32F19">
          <w:delText>th</w:delText>
        </w:r>
        <w:r w:rsidDel="00F32F19">
          <w:delText>is data type "</w:delText>
        </w:r>
        <w:r w:rsidRPr="008B1C02" w:rsidDel="00F32F19">
          <w:rPr>
            <w:lang w:eastAsia="zh-CN"/>
          </w:rPr>
          <w:delText>StateOfConfiguration</w:delText>
        </w:r>
        <w:r w:rsidDel="00F32F19">
          <w:rPr>
            <w:lang w:eastAsia="zh-CN"/>
          </w:rPr>
          <w:delText>"</w:delText>
        </w:r>
        <w:r w:rsidRPr="00FD79F1" w:rsidDel="00F32F19">
          <w:delText xml:space="preserve"> report</w:delText>
        </w:r>
        <w:r w:rsidDel="00F32F19">
          <w:delText>.</w:delText>
        </w:r>
      </w:del>
    </w:p>
    <w:p w14:paraId="48FE92E5" w14:textId="2CAE57E9" w:rsidR="00F32F19" w:rsidRPr="0097474C" w:rsidRDefault="00F32F19" w:rsidP="00F32F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AA6A3B">
        <w:rPr>
          <w:rFonts w:ascii="Arial" w:hAnsi="Arial" w:cs="Arial"/>
          <w:color w:val="FF0000"/>
          <w:sz w:val="28"/>
          <w:szCs w:val="28"/>
          <w:lang w:val="en-US"/>
        </w:rPr>
        <w:t xml:space="preserve"> change * * * *</w:t>
      </w:r>
    </w:p>
    <w:p w14:paraId="2A904296" w14:textId="77777777" w:rsidR="00F32F19" w:rsidRDefault="00F32F19" w:rsidP="00F32F19">
      <w:pPr>
        <w:pStyle w:val="Heading5"/>
      </w:pPr>
      <w:bookmarkStart w:id="23" w:name="_Toc138753019"/>
      <w:bookmarkStart w:id="24" w:name="_Toc130549642"/>
      <w:r>
        <w:lastRenderedPageBreak/>
        <w:t>5.15.4.3.21</w:t>
      </w:r>
      <w:r>
        <w:tab/>
        <w:t xml:space="preserve">Type: </w:t>
      </w:r>
      <w:proofErr w:type="spellStart"/>
      <w:r>
        <w:rPr>
          <w:lang w:eastAsia="zh-CN"/>
        </w:rPr>
        <w:t>ClkQltParams</w:t>
      </w:r>
      <w:bookmarkEnd w:id="23"/>
      <w:proofErr w:type="spellEnd"/>
    </w:p>
    <w:p w14:paraId="7B572C29" w14:textId="77777777" w:rsidR="00F32F19" w:rsidRDefault="00F32F19" w:rsidP="00F32F19">
      <w:pPr>
        <w:pStyle w:val="TH"/>
      </w:pPr>
      <w:r>
        <w:rPr>
          <w:noProof/>
        </w:rPr>
        <w:t>Table 5</w:t>
      </w:r>
      <w:r>
        <w:t xml:space="preserve">.15.4.3.21-1: </w:t>
      </w:r>
      <w:r>
        <w:rPr>
          <w:noProof/>
        </w:rPr>
        <w:t xml:space="preserve">Definition of type </w:t>
      </w:r>
      <w:proofErr w:type="spellStart"/>
      <w:r>
        <w:rPr>
          <w:lang w:eastAsia="zh-CN"/>
        </w:rPr>
        <w:t>ClkQltParams</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F32F19" w14:paraId="0DA65642" w14:textId="77777777" w:rsidTr="00ED3241">
        <w:trPr>
          <w:jc w:val="center"/>
        </w:trPr>
        <w:tc>
          <w:tcPr>
            <w:tcW w:w="1486" w:type="dxa"/>
            <w:shd w:val="clear" w:color="auto" w:fill="C0C0C0"/>
            <w:hideMark/>
          </w:tcPr>
          <w:p w14:paraId="5A461F86" w14:textId="77777777" w:rsidR="00F32F19" w:rsidRDefault="00F32F19" w:rsidP="00ED3241">
            <w:pPr>
              <w:pStyle w:val="TAH"/>
            </w:pPr>
            <w:r>
              <w:t>Attribute name</w:t>
            </w:r>
          </w:p>
        </w:tc>
        <w:tc>
          <w:tcPr>
            <w:tcW w:w="2033" w:type="dxa"/>
            <w:shd w:val="clear" w:color="auto" w:fill="C0C0C0"/>
            <w:hideMark/>
          </w:tcPr>
          <w:p w14:paraId="4F34309E" w14:textId="77777777" w:rsidR="00F32F19" w:rsidRDefault="00F32F19" w:rsidP="00ED3241">
            <w:pPr>
              <w:pStyle w:val="TAH"/>
            </w:pPr>
            <w:r>
              <w:t>Data type</w:t>
            </w:r>
          </w:p>
        </w:tc>
        <w:tc>
          <w:tcPr>
            <w:tcW w:w="425" w:type="dxa"/>
            <w:shd w:val="clear" w:color="auto" w:fill="C0C0C0"/>
            <w:hideMark/>
          </w:tcPr>
          <w:p w14:paraId="203A0E8B" w14:textId="77777777" w:rsidR="00F32F19" w:rsidRDefault="00F32F19" w:rsidP="00ED3241">
            <w:pPr>
              <w:pStyle w:val="TAH"/>
            </w:pPr>
            <w:r>
              <w:t>P</w:t>
            </w:r>
          </w:p>
        </w:tc>
        <w:tc>
          <w:tcPr>
            <w:tcW w:w="1086" w:type="dxa"/>
            <w:shd w:val="clear" w:color="auto" w:fill="C0C0C0"/>
            <w:hideMark/>
          </w:tcPr>
          <w:p w14:paraId="6E4CA89C" w14:textId="77777777" w:rsidR="00F32F19" w:rsidRDefault="00F32F19" w:rsidP="00ED3241">
            <w:pPr>
              <w:pStyle w:val="TAH"/>
              <w:jc w:val="left"/>
            </w:pPr>
            <w:r>
              <w:t>Cardinality</w:t>
            </w:r>
          </w:p>
        </w:tc>
        <w:tc>
          <w:tcPr>
            <w:tcW w:w="2693" w:type="dxa"/>
            <w:shd w:val="clear" w:color="auto" w:fill="C0C0C0"/>
            <w:hideMark/>
          </w:tcPr>
          <w:p w14:paraId="0DED58C5" w14:textId="77777777" w:rsidR="00F32F19" w:rsidRDefault="00F32F19" w:rsidP="00ED3241">
            <w:pPr>
              <w:pStyle w:val="TAH"/>
              <w:rPr>
                <w:rFonts w:cs="Arial"/>
                <w:szCs w:val="18"/>
              </w:rPr>
            </w:pPr>
            <w:r>
              <w:rPr>
                <w:rFonts w:cs="Arial"/>
                <w:szCs w:val="18"/>
              </w:rPr>
              <w:t>Description</w:t>
            </w:r>
          </w:p>
        </w:tc>
        <w:tc>
          <w:tcPr>
            <w:tcW w:w="2054" w:type="dxa"/>
            <w:shd w:val="clear" w:color="auto" w:fill="C0C0C0"/>
          </w:tcPr>
          <w:p w14:paraId="657326DA" w14:textId="77777777" w:rsidR="00F32F19" w:rsidRDefault="00F32F19" w:rsidP="00ED3241">
            <w:pPr>
              <w:pStyle w:val="TAH"/>
              <w:rPr>
                <w:rFonts w:cs="Arial"/>
                <w:szCs w:val="18"/>
              </w:rPr>
            </w:pPr>
            <w:r>
              <w:rPr>
                <w:rFonts w:cs="Arial"/>
                <w:szCs w:val="18"/>
              </w:rPr>
              <w:t>Applicability</w:t>
            </w:r>
          </w:p>
        </w:tc>
      </w:tr>
      <w:tr w:rsidR="00F32F19" w14:paraId="4EE989EE" w14:textId="77777777" w:rsidTr="00ED3241">
        <w:trPr>
          <w:jc w:val="center"/>
        </w:trPr>
        <w:tc>
          <w:tcPr>
            <w:tcW w:w="1486" w:type="dxa"/>
          </w:tcPr>
          <w:p w14:paraId="4147EC61" w14:textId="77777777" w:rsidR="00F32F19" w:rsidRDefault="00F32F19" w:rsidP="00ED3241">
            <w:pPr>
              <w:pStyle w:val="TAL"/>
            </w:pPr>
            <w:proofErr w:type="spellStart"/>
            <w:r>
              <w:t>traceableGNSS</w:t>
            </w:r>
            <w:proofErr w:type="spellEnd"/>
          </w:p>
        </w:tc>
        <w:tc>
          <w:tcPr>
            <w:tcW w:w="2033" w:type="dxa"/>
          </w:tcPr>
          <w:p w14:paraId="7F442D3C" w14:textId="77777777" w:rsidR="00F32F19" w:rsidRDefault="00F32F19" w:rsidP="00ED3241">
            <w:pPr>
              <w:pStyle w:val="TAL"/>
            </w:pPr>
            <w:r>
              <w:rPr>
                <w:noProof/>
              </w:rPr>
              <w:t>boolean</w:t>
            </w:r>
          </w:p>
        </w:tc>
        <w:tc>
          <w:tcPr>
            <w:tcW w:w="425" w:type="dxa"/>
          </w:tcPr>
          <w:p w14:paraId="75885B7E" w14:textId="77777777" w:rsidR="00F32F19" w:rsidRDefault="00F32F19" w:rsidP="00ED3241">
            <w:pPr>
              <w:pStyle w:val="TAC"/>
            </w:pPr>
            <w:r>
              <w:t>O</w:t>
            </w:r>
          </w:p>
        </w:tc>
        <w:tc>
          <w:tcPr>
            <w:tcW w:w="1086" w:type="dxa"/>
          </w:tcPr>
          <w:p w14:paraId="0B2AE4FE" w14:textId="77777777" w:rsidR="00F32F19" w:rsidRDefault="00F32F19" w:rsidP="00ED3241">
            <w:pPr>
              <w:pStyle w:val="TAL"/>
              <w:rPr>
                <w:lang w:eastAsia="zh-CN"/>
              </w:rPr>
            </w:pPr>
            <w:r w:rsidRPr="00B84771">
              <w:rPr>
                <w:rFonts w:hint="eastAsia"/>
              </w:rPr>
              <w:t>0</w:t>
            </w:r>
            <w:r w:rsidRPr="00B84771">
              <w:t>..1</w:t>
            </w:r>
          </w:p>
        </w:tc>
        <w:tc>
          <w:tcPr>
            <w:tcW w:w="2693" w:type="dxa"/>
          </w:tcPr>
          <w:p w14:paraId="079F8D43" w14:textId="77777777" w:rsidR="00F32F19" w:rsidRPr="00CF2F16" w:rsidRDefault="00F32F19" w:rsidP="00ED3241">
            <w:pPr>
              <w:pStyle w:val="TAL"/>
              <w:rPr>
                <w:bCs/>
                <w:lang w:eastAsia="zh-CN"/>
              </w:rPr>
            </w:pPr>
            <w:r w:rsidRPr="00D629DA">
              <w:rPr>
                <w:rFonts w:cs="Arial"/>
              </w:rPr>
              <w:t>If provided and set to “true”, it indicates the current time source is traceable to the GNSS. The value “false” means that the current time source is not traceable to the GNSS. The default value (if omitted) is “false”</w:t>
            </w:r>
          </w:p>
        </w:tc>
        <w:tc>
          <w:tcPr>
            <w:tcW w:w="2054" w:type="dxa"/>
          </w:tcPr>
          <w:p w14:paraId="0EFB0488" w14:textId="77777777" w:rsidR="00F32F19" w:rsidRDefault="00F32F19" w:rsidP="00ED3241">
            <w:pPr>
              <w:pStyle w:val="TAL"/>
            </w:pPr>
          </w:p>
        </w:tc>
      </w:tr>
      <w:tr w:rsidR="00F32F19" w14:paraId="055F4606" w14:textId="77777777" w:rsidTr="00ED3241">
        <w:trPr>
          <w:jc w:val="center"/>
        </w:trPr>
        <w:tc>
          <w:tcPr>
            <w:tcW w:w="1486" w:type="dxa"/>
          </w:tcPr>
          <w:p w14:paraId="705D55F6" w14:textId="77777777" w:rsidR="00F32F19" w:rsidRDefault="00F32F19" w:rsidP="00ED3241">
            <w:pPr>
              <w:pStyle w:val="TAL"/>
            </w:pPr>
            <w:proofErr w:type="spellStart"/>
            <w:r>
              <w:t>traceableUTC</w:t>
            </w:r>
            <w:proofErr w:type="spellEnd"/>
          </w:p>
        </w:tc>
        <w:tc>
          <w:tcPr>
            <w:tcW w:w="2033" w:type="dxa"/>
          </w:tcPr>
          <w:p w14:paraId="47B7AACA" w14:textId="77777777" w:rsidR="00F32F19" w:rsidRDefault="00F32F19" w:rsidP="00ED3241">
            <w:pPr>
              <w:pStyle w:val="TAL"/>
              <w:rPr>
                <w:lang w:eastAsia="zh-CN"/>
              </w:rPr>
            </w:pPr>
            <w:r>
              <w:rPr>
                <w:noProof/>
              </w:rPr>
              <w:t>boolean</w:t>
            </w:r>
          </w:p>
        </w:tc>
        <w:tc>
          <w:tcPr>
            <w:tcW w:w="425" w:type="dxa"/>
          </w:tcPr>
          <w:p w14:paraId="6C1FDAED" w14:textId="77777777" w:rsidR="00F32F19" w:rsidRDefault="00F32F19" w:rsidP="00ED3241">
            <w:pPr>
              <w:pStyle w:val="TAC"/>
              <w:rPr>
                <w:lang w:eastAsia="zh-CN"/>
              </w:rPr>
            </w:pPr>
            <w:r>
              <w:t>O</w:t>
            </w:r>
          </w:p>
        </w:tc>
        <w:tc>
          <w:tcPr>
            <w:tcW w:w="1086" w:type="dxa"/>
          </w:tcPr>
          <w:p w14:paraId="1D1EA43F" w14:textId="77777777" w:rsidR="00F32F19" w:rsidRDefault="00F32F19" w:rsidP="00ED3241">
            <w:pPr>
              <w:pStyle w:val="TAL"/>
              <w:rPr>
                <w:lang w:eastAsia="zh-CN"/>
              </w:rPr>
            </w:pPr>
            <w:r w:rsidRPr="00B84771">
              <w:rPr>
                <w:rFonts w:hint="eastAsia"/>
              </w:rPr>
              <w:t>0</w:t>
            </w:r>
            <w:r w:rsidRPr="00B84771">
              <w:t>..1</w:t>
            </w:r>
          </w:p>
        </w:tc>
        <w:tc>
          <w:tcPr>
            <w:tcW w:w="2693" w:type="dxa"/>
          </w:tcPr>
          <w:p w14:paraId="3B8FB8F6" w14:textId="77777777" w:rsidR="00F32F19" w:rsidRDefault="00F32F19" w:rsidP="00ED3241">
            <w:pPr>
              <w:pStyle w:val="TAL"/>
              <w:rPr>
                <w:rFonts w:eastAsia="Malgun Gothic"/>
              </w:rPr>
            </w:pPr>
            <w:r w:rsidRPr="00D629DA">
              <w:rPr>
                <w:bCs/>
              </w:rPr>
              <w:t xml:space="preserve">If provided and set to “true”, it indicates the current time source is traceable to the </w:t>
            </w:r>
            <w:r>
              <w:rPr>
                <w:bCs/>
              </w:rPr>
              <w:t>UTC</w:t>
            </w:r>
            <w:r w:rsidRPr="00D629DA">
              <w:rPr>
                <w:bCs/>
              </w:rPr>
              <w:t xml:space="preserve">. The value “false” means that the current time source is not traceable to the </w:t>
            </w:r>
            <w:r>
              <w:rPr>
                <w:bCs/>
              </w:rPr>
              <w:t>UTC</w:t>
            </w:r>
            <w:r w:rsidRPr="00D629DA">
              <w:rPr>
                <w:bCs/>
              </w:rPr>
              <w:t>. The default value (if omitted) is “false”</w:t>
            </w:r>
          </w:p>
        </w:tc>
        <w:tc>
          <w:tcPr>
            <w:tcW w:w="2054" w:type="dxa"/>
          </w:tcPr>
          <w:p w14:paraId="13B7986D" w14:textId="77777777" w:rsidR="00F32F19" w:rsidRDefault="00F32F19" w:rsidP="00ED3241">
            <w:pPr>
              <w:pStyle w:val="TAL"/>
            </w:pPr>
          </w:p>
        </w:tc>
      </w:tr>
      <w:tr w:rsidR="00F32F19" w14:paraId="1E5FF5E5" w14:textId="77777777" w:rsidTr="00ED3241">
        <w:trPr>
          <w:jc w:val="center"/>
        </w:trPr>
        <w:tc>
          <w:tcPr>
            <w:tcW w:w="1486" w:type="dxa"/>
          </w:tcPr>
          <w:p w14:paraId="330DFF0A" w14:textId="77777777" w:rsidR="00F32F19" w:rsidRDefault="00F32F19" w:rsidP="00ED3241">
            <w:pPr>
              <w:pStyle w:val="TAL"/>
            </w:pPr>
            <w:proofErr w:type="spellStart"/>
            <w:r>
              <w:t>freqStab</w:t>
            </w:r>
            <w:proofErr w:type="spellEnd"/>
          </w:p>
        </w:tc>
        <w:tc>
          <w:tcPr>
            <w:tcW w:w="2033" w:type="dxa"/>
          </w:tcPr>
          <w:p w14:paraId="3AFDF894" w14:textId="77777777" w:rsidR="00F32F19" w:rsidRDefault="00F32F19" w:rsidP="00ED3241">
            <w:pPr>
              <w:pStyle w:val="TAL"/>
              <w:rPr>
                <w:noProof/>
              </w:rPr>
            </w:pPr>
            <w:r>
              <w:rPr>
                <w:noProof/>
              </w:rPr>
              <w:t>integer</w:t>
            </w:r>
          </w:p>
        </w:tc>
        <w:tc>
          <w:tcPr>
            <w:tcW w:w="425" w:type="dxa"/>
          </w:tcPr>
          <w:p w14:paraId="3C36065B" w14:textId="77777777" w:rsidR="00F32F19" w:rsidRDefault="00F32F19" w:rsidP="00ED3241">
            <w:pPr>
              <w:pStyle w:val="TAC"/>
            </w:pPr>
            <w:r>
              <w:t>O</w:t>
            </w:r>
          </w:p>
        </w:tc>
        <w:tc>
          <w:tcPr>
            <w:tcW w:w="1086" w:type="dxa"/>
          </w:tcPr>
          <w:p w14:paraId="7F9E9A8F" w14:textId="77777777" w:rsidR="00F32F19" w:rsidRPr="00B84771" w:rsidRDefault="00F32F19" w:rsidP="00ED3241">
            <w:pPr>
              <w:pStyle w:val="TAL"/>
            </w:pPr>
            <w:r>
              <w:t>0..1</w:t>
            </w:r>
          </w:p>
        </w:tc>
        <w:tc>
          <w:tcPr>
            <w:tcW w:w="2693" w:type="dxa"/>
          </w:tcPr>
          <w:p w14:paraId="029C676C" w14:textId="77777777" w:rsidR="00F32F19" w:rsidRDefault="00F32F19" w:rsidP="00ED3241">
            <w:pPr>
              <w:pStyle w:val="TAL"/>
              <w:rPr>
                <w:lang w:eastAsia="ja-JP"/>
              </w:rPr>
            </w:pPr>
            <w:r>
              <w:rPr>
                <w:bCs/>
              </w:rPr>
              <w:t>Describes the e</w:t>
            </w:r>
            <w:r w:rsidRPr="00796852">
              <w:rPr>
                <w:bCs/>
              </w:rPr>
              <w:t>stimate of the variation of the local clock when it is not synchronized to another source</w:t>
            </w:r>
            <w:r>
              <w:rPr>
                <w:bCs/>
              </w:rPr>
              <w:t>.</w:t>
            </w:r>
          </w:p>
        </w:tc>
        <w:tc>
          <w:tcPr>
            <w:tcW w:w="2054" w:type="dxa"/>
          </w:tcPr>
          <w:p w14:paraId="45385D4C" w14:textId="77777777" w:rsidR="00F32F19" w:rsidRPr="00E230A0" w:rsidRDefault="00F32F19" w:rsidP="00ED3241">
            <w:pPr>
              <w:pStyle w:val="TAL"/>
              <w:rPr>
                <w:rFonts w:cs="Arial"/>
                <w:szCs w:val="18"/>
                <w:lang w:eastAsia="ja-JP"/>
              </w:rPr>
            </w:pPr>
          </w:p>
        </w:tc>
      </w:tr>
      <w:tr w:rsidR="00F32F19" w14:paraId="7240F9A8" w14:textId="77777777" w:rsidTr="00ED3241">
        <w:trPr>
          <w:jc w:val="center"/>
        </w:trPr>
        <w:tc>
          <w:tcPr>
            <w:tcW w:w="1486" w:type="dxa"/>
          </w:tcPr>
          <w:p w14:paraId="62690F08" w14:textId="77777777" w:rsidR="00F32F19" w:rsidRDefault="00F32F19" w:rsidP="00ED3241">
            <w:pPr>
              <w:pStyle w:val="TAL"/>
            </w:pPr>
            <w:proofErr w:type="spellStart"/>
            <w:r>
              <w:t>ptpClkClass</w:t>
            </w:r>
            <w:proofErr w:type="spellEnd"/>
          </w:p>
        </w:tc>
        <w:tc>
          <w:tcPr>
            <w:tcW w:w="2033" w:type="dxa"/>
          </w:tcPr>
          <w:p w14:paraId="737292A0" w14:textId="77777777" w:rsidR="00F32F19" w:rsidRDefault="00F32F19" w:rsidP="00ED3241">
            <w:pPr>
              <w:pStyle w:val="TAL"/>
              <w:rPr>
                <w:noProof/>
              </w:rPr>
            </w:pPr>
            <w:r>
              <w:rPr>
                <w:noProof/>
              </w:rPr>
              <w:t>PtpClkClass</w:t>
            </w:r>
          </w:p>
        </w:tc>
        <w:tc>
          <w:tcPr>
            <w:tcW w:w="425" w:type="dxa"/>
          </w:tcPr>
          <w:p w14:paraId="0D6FF379" w14:textId="77777777" w:rsidR="00F32F19" w:rsidRDefault="00F32F19" w:rsidP="00ED3241">
            <w:pPr>
              <w:pStyle w:val="TAC"/>
            </w:pPr>
            <w:r>
              <w:t>O</w:t>
            </w:r>
          </w:p>
        </w:tc>
        <w:tc>
          <w:tcPr>
            <w:tcW w:w="1086" w:type="dxa"/>
          </w:tcPr>
          <w:p w14:paraId="1ADC1970" w14:textId="77777777" w:rsidR="00F32F19" w:rsidRDefault="00F32F19" w:rsidP="00ED3241">
            <w:pPr>
              <w:pStyle w:val="TAL"/>
            </w:pPr>
            <w:r>
              <w:t>0..1</w:t>
            </w:r>
          </w:p>
        </w:tc>
        <w:tc>
          <w:tcPr>
            <w:tcW w:w="2693" w:type="dxa"/>
          </w:tcPr>
          <w:p w14:paraId="08C8A52C" w14:textId="77777777" w:rsidR="00F32F19" w:rsidRDefault="00F32F19" w:rsidP="00ED3241">
            <w:pPr>
              <w:pStyle w:val="TAL"/>
              <w:rPr>
                <w:lang w:eastAsia="ja-JP"/>
              </w:rPr>
            </w:pPr>
            <w:r w:rsidRPr="00A86617">
              <w:rPr>
                <w:bCs/>
              </w:rPr>
              <w:t>The attribute is available under the assumption that the nodes is synchronized using (g)PTP.</w:t>
            </w:r>
          </w:p>
        </w:tc>
        <w:tc>
          <w:tcPr>
            <w:tcW w:w="2054" w:type="dxa"/>
          </w:tcPr>
          <w:p w14:paraId="14754767" w14:textId="77777777" w:rsidR="00F32F19" w:rsidRPr="00E230A0" w:rsidRDefault="00F32F19" w:rsidP="00ED3241">
            <w:pPr>
              <w:pStyle w:val="TAL"/>
              <w:rPr>
                <w:rFonts w:cs="Arial"/>
                <w:szCs w:val="18"/>
                <w:lang w:eastAsia="ja-JP"/>
              </w:rPr>
            </w:pPr>
          </w:p>
        </w:tc>
      </w:tr>
      <w:tr w:rsidR="00F32F19" w14:paraId="3330AC07" w14:textId="77777777" w:rsidTr="00ED3241">
        <w:trPr>
          <w:jc w:val="center"/>
        </w:trPr>
        <w:tc>
          <w:tcPr>
            <w:tcW w:w="1486" w:type="dxa"/>
          </w:tcPr>
          <w:p w14:paraId="41B6878F" w14:textId="77777777" w:rsidR="00F32F19" w:rsidRDefault="00F32F19" w:rsidP="00ED3241">
            <w:pPr>
              <w:pStyle w:val="TAL"/>
            </w:pPr>
            <w:proofErr w:type="spellStart"/>
            <w:r>
              <w:t>clkAcc</w:t>
            </w:r>
            <w:proofErr w:type="spellEnd"/>
          </w:p>
        </w:tc>
        <w:tc>
          <w:tcPr>
            <w:tcW w:w="2033" w:type="dxa"/>
          </w:tcPr>
          <w:p w14:paraId="127B5796" w14:textId="77777777" w:rsidR="00F32F19" w:rsidRDefault="00F32F19" w:rsidP="00ED3241">
            <w:pPr>
              <w:pStyle w:val="TAL"/>
              <w:rPr>
                <w:noProof/>
              </w:rPr>
            </w:pPr>
            <w:r>
              <w:rPr>
                <w:noProof/>
              </w:rPr>
              <w:t>integer</w:t>
            </w:r>
          </w:p>
        </w:tc>
        <w:tc>
          <w:tcPr>
            <w:tcW w:w="425" w:type="dxa"/>
          </w:tcPr>
          <w:p w14:paraId="20DBD8C8" w14:textId="77777777" w:rsidR="00F32F19" w:rsidRDefault="00F32F19" w:rsidP="00ED3241">
            <w:pPr>
              <w:pStyle w:val="TAC"/>
            </w:pPr>
            <w:r>
              <w:t>O</w:t>
            </w:r>
          </w:p>
        </w:tc>
        <w:tc>
          <w:tcPr>
            <w:tcW w:w="1086" w:type="dxa"/>
          </w:tcPr>
          <w:p w14:paraId="2D18287B" w14:textId="77777777" w:rsidR="00F32F19" w:rsidRDefault="00F32F19" w:rsidP="00ED3241">
            <w:pPr>
              <w:pStyle w:val="TAL"/>
            </w:pPr>
            <w:r>
              <w:t>0..1</w:t>
            </w:r>
          </w:p>
        </w:tc>
        <w:tc>
          <w:tcPr>
            <w:tcW w:w="2693" w:type="dxa"/>
          </w:tcPr>
          <w:p w14:paraId="12D5B687" w14:textId="77777777" w:rsidR="00F32F19" w:rsidRDefault="00F32F19" w:rsidP="00ED3241">
            <w:pPr>
              <w:pStyle w:val="TAL"/>
              <w:rPr>
                <w:lang w:eastAsia="ja-JP"/>
              </w:rPr>
            </w:pPr>
            <w:r>
              <w:rPr>
                <w:bCs/>
              </w:rPr>
              <w:t>Describes t</w:t>
            </w:r>
            <w:r w:rsidRPr="00796852">
              <w:rPr>
                <w:bCs/>
              </w:rPr>
              <w:t xml:space="preserve">he mean </w:t>
            </w:r>
            <w:r>
              <w:rPr>
                <w:bCs/>
              </w:rPr>
              <w:t xml:space="preserve">in ns </w:t>
            </w:r>
            <w:r w:rsidRPr="00796852">
              <w:rPr>
                <w:bCs/>
              </w:rPr>
              <w:t>over an ensemble of measurements of the time between the clock under test and a reference clock</w:t>
            </w:r>
            <w:r>
              <w:rPr>
                <w:bCs/>
              </w:rPr>
              <w:t>.</w:t>
            </w:r>
          </w:p>
        </w:tc>
        <w:tc>
          <w:tcPr>
            <w:tcW w:w="2054" w:type="dxa"/>
          </w:tcPr>
          <w:p w14:paraId="2BC8033B" w14:textId="77777777" w:rsidR="00F32F19" w:rsidRPr="00E230A0" w:rsidRDefault="00F32F19" w:rsidP="00ED3241">
            <w:pPr>
              <w:pStyle w:val="TAL"/>
              <w:rPr>
                <w:rFonts w:cs="Arial"/>
                <w:szCs w:val="18"/>
                <w:lang w:eastAsia="ja-JP"/>
              </w:rPr>
            </w:pPr>
          </w:p>
        </w:tc>
      </w:tr>
    </w:tbl>
    <w:p w14:paraId="6D4447DB" w14:textId="77777777" w:rsidR="00F32F19" w:rsidRDefault="00F32F19" w:rsidP="00F32F19">
      <w:pPr>
        <w:pStyle w:val="EditorsNote"/>
      </w:pPr>
    </w:p>
    <w:p w14:paraId="6F85890D" w14:textId="19AFE723" w:rsidR="00F32F19" w:rsidDel="00F32F19" w:rsidRDefault="00F32F19" w:rsidP="00F32F19">
      <w:pPr>
        <w:pStyle w:val="EditorsNote"/>
        <w:rPr>
          <w:del w:id="25" w:author="Bhaskar Paul (Nokia)" w:date="2023-08-02T19:20:00Z"/>
        </w:rPr>
      </w:pPr>
      <w:del w:id="26" w:author="Bhaskar Paul (Nokia)" w:date="2023-08-02T19:20:00Z">
        <w:r w:rsidDel="00F32F19">
          <w:delText>Editor's note: Whether the parameter ptpClkClass and PtpClkClass data type can be used to define acceptance criteria is FFS.</w:delText>
        </w:r>
      </w:del>
    </w:p>
    <w:bookmarkEnd w:id="24"/>
    <w:p w14:paraId="376F470F" w14:textId="099F313E" w:rsidR="00F32F19" w:rsidRPr="0097474C" w:rsidRDefault="00F32F19" w:rsidP="00F32F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6A3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AA6A3B">
        <w:rPr>
          <w:rFonts w:ascii="Arial" w:hAnsi="Arial" w:cs="Arial"/>
          <w:color w:val="FF0000"/>
          <w:sz w:val="28"/>
          <w:szCs w:val="28"/>
          <w:lang w:val="en-US"/>
        </w:rPr>
        <w:t xml:space="preserve"> change</w:t>
      </w:r>
      <w:r>
        <w:rPr>
          <w:rFonts w:ascii="Arial" w:hAnsi="Arial" w:cs="Arial"/>
          <w:color w:val="FF0000"/>
          <w:sz w:val="28"/>
          <w:szCs w:val="28"/>
          <w:lang w:val="en-US"/>
        </w:rPr>
        <w:t>s</w:t>
      </w:r>
      <w:r w:rsidRPr="00AA6A3B">
        <w:rPr>
          <w:rFonts w:ascii="Arial" w:hAnsi="Arial" w:cs="Arial"/>
          <w:color w:val="FF0000"/>
          <w:sz w:val="28"/>
          <w:szCs w:val="28"/>
          <w:lang w:val="en-US"/>
        </w:rPr>
        <w:t xml:space="preserve"> * * * *</w:t>
      </w:r>
    </w:p>
    <w:sectPr w:rsidR="00F32F19" w:rsidRPr="009747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2A2BB" w14:textId="77777777" w:rsidR="00DA0E7A" w:rsidRDefault="00DA0E7A">
      <w:r>
        <w:separator/>
      </w:r>
    </w:p>
  </w:endnote>
  <w:endnote w:type="continuationSeparator" w:id="0">
    <w:p w14:paraId="62DBF838" w14:textId="77777777" w:rsidR="00DA0E7A" w:rsidRDefault="00DA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5255F" w14:textId="77777777" w:rsidR="00DA0E7A" w:rsidRDefault="00DA0E7A">
      <w:r>
        <w:separator/>
      </w:r>
    </w:p>
  </w:footnote>
  <w:footnote w:type="continuationSeparator" w:id="0">
    <w:p w14:paraId="1738A3DD" w14:textId="77777777" w:rsidR="00DA0E7A" w:rsidRDefault="00DA0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CE"/>
    <w:rsid w:val="00054088"/>
    <w:rsid w:val="000A6394"/>
    <w:rsid w:val="000B5397"/>
    <w:rsid w:val="000B7FED"/>
    <w:rsid w:val="000C038A"/>
    <w:rsid w:val="000C6598"/>
    <w:rsid w:val="000D44B3"/>
    <w:rsid w:val="00145D43"/>
    <w:rsid w:val="00177ADB"/>
    <w:rsid w:val="00192C46"/>
    <w:rsid w:val="001A08B3"/>
    <w:rsid w:val="001A7B60"/>
    <w:rsid w:val="001B52F0"/>
    <w:rsid w:val="001B7A65"/>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65996"/>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E0AB2"/>
    <w:rsid w:val="00D03F9A"/>
    <w:rsid w:val="00D06D51"/>
    <w:rsid w:val="00D24991"/>
    <w:rsid w:val="00D50255"/>
    <w:rsid w:val="00D66520"/>
    <w:rsid w:val="00D84AE9"/>
    <w:rsid w:val="00DA0E7A"/>
    <w:rsid w:val="00DE34CF"/>
    <w:rsid w:val="00E13F3D"/>
    <w:rsid w:val="00E34898"/>
    <w:rsid w:val="00E86B23"/>
    <w:rsid w:val="00EB09B7"/>
    <w:rsid w:val="00EB3C85"/>
    <w:rsid w:val="00EC7413"/>
    <w:rsid w:val="00EE7D7C"/>
    <w:rsid w:val="00F25D98"/>
    <w:rsid w:val="00F300FB"/>
    <w:rsid w:val="00F32F1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F32F19"/>
    <w:rPr>
      <w:rFonts w:ascii="Arial" w:hAnsi="Arial"/>
      <w:sz w:val="18"/>
      <w:lang w:val="en-GB" w:eastAsia="en-US"/>
    </w:rPr>
  </w:style>
  <w:style w:type="character" w:customStyle="1" w:styleId="TACChar">
    <w:name w:val="TAC Char"/>
    <w:link w:val="TAC"/>
    <w:qFormat/>
    <w:rsid w:val="00F32F19"/>
    <w:rPr>
      <w:rFonts w:ascii="Arial" w:hAnsi="Arial"/>
      <w:sz w:val="18"/>
      <w:lang w:val="en-GB" w:eastAsia="en-US"/>
    </w:rPr>
  </w:style>
  <w:style w:type="character" w:customStyle="1" w:styleId="TAHChar">
    <w:name w:val="TAH Char"/>
    <w:link w:val="TAH"/>
    <w:qFormat/>
    <w:rsid w:val="00F32F19"/>
    <w:rPr>
      <w:rFonts w:ascii="Arial" w:hAnsi="Arial"/>
      <w:b/>
      <w:sz w:val="18"/>
      <w:lang w:val="en-GB" w:eastAsia="en-US"/>
    </w:rPr>
  </w:style>
  <w:style w:type="character" w:customStyle="1" w:styleId="EditorsNoteChar">
    <w:name w:val="Editor's Note Char"/>
    <w:aliases w:val="EN Char"/>
    <w:link w:val="EditorsNote"/>
    <w:qFormat/>
    <w:rsid w:val="00F32F19"/>
    <w:rPr>
      <w:rFonts w:ascii="Times New Roman" w:hAnsi="Times New Roman"/>
      <w:color w:val="FF0000"/>
      <w:lang w:val="en-GB" w:eastAsia="en-US"/>
    </w:rPr>
  </w:style>
  <w:style w:type="character" w:customStyle="1" w:styleId="THChar">
    <w:name w:val="TH Char"/>
    <w:link w:val="TH"/>
    <w:qFormat/>
    <w:rsid w:val="00F32F19"/>
    <w:rPr>
      <w:rFonts w:ascii="Arial" w:hAnsi="Arial"/>
      <w:b/>
      <w:lang w:val="en-GB" w:eastAsia="en-US"/>
    </w:rPr>
  </w:style>
  <w:style w:type="character" w:customStyle="1" w:styleId="TANChar">
    <w:name w:val="TAN Char"/>
    <w:link w:val="TAN"/>
    <w:qFormat/>
    <w:rsid w:val="00F32F19"/>
    <w:rPr>
      <w:rFonts w:ascii="Arial" w:hAnsi="Arial"/>
      <w:sz w:val="18"/>
      <w:lang w:val="en-GB" w:eastAsia="en-US"/>
    </w:rPr>
  </w:style>
  <w:style w:type="character" w:customStyle="1" w:styleId="opdict3font24">
    <w:name w:val="op_dict3_font24"/>
    <w:rsid w:val="00F32F19"/>
  </w:style>
  <w:style w:type="paragraph" w:styleId="Revision">
    <w:name w:val="Revision"/>
    <w:hidden/>
    <w:uiPriority w:val="99"/>
    <w:semiHidden/>
    <w:rsid w:val="00F32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6460C6-444D-48CE-947C-D27DE31D517A}">
  <ds:schemaRefs>
    <ds:schemaRef ds:uri="Microsoft.SharePoint.Taxonomy.ContentTypeSync"/>
  </ds:schemaRefs>
</ds:datastoreItem>
</file>

<file path=customXml/itemProps3.xml><?xml version="1.0" encoding="utf-8"?>
<ds:datastoreItem xmlns:ds="http://schemas.openxmlformats.org/officeDocument/2006/customXml" ds:itemID="{208056F0-4D79-4772-B760-F8CBB3976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B1EA3-78DF-42BE-B8F6-4EFD4EEFB791}">
  <ds:schemaRefs>
    <ds:schemaRef ds:uri="http://schemas.microsoft.com/sharepoint/v3/contenttype/forms"/>
  </ds:schemaRefs>
</ds:datastoreItem>
</file>

<file path=customXml/itemProps5.xml><?xml version="1.0" encoding="utf-8"?>
<ds:datastoreItem xmlns:ds="http://schemas.openxmlformats.org/officeDocument/2006/customXml" ds:itemID="{5B909309-79D0-42C4-88BD-76D00BBDF6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1197</Words>
  <Characters>8156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7</cp:revision>
  <cp:lastPrinted>1899-12-31T23:00:00Z</cp:lastPrinted>
  <dcterms:created xsi:type="dcterms:W3CDTF">2023-08-02T17:22:00Z</dcterms:created>
  <dcterms:modified xsi:type="dcterms:W3CDTF">2023-08-14T09:46:00Z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